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27F0D" w14:textId="68BB55F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C97B2F">
        <w:rPr>
          <w:rFonts w:ascii="Arial" w:eastAsia="Arial Unicode MS" w:hAnsi="Arial" w:cs="Arial"/>
          <w:b/>
          <w:bCs/>
          <w:sz w:val="24"/>
        </w:rPr>
        <w:t>-Ad Hoc-e</w:t>
      </w:r>
      <w:r w:rsidRPr="00E01E14">
        <w:rPr>
          <w:rFonts w:ascii="Arial" w:eastAsia="Arial Unicode MS" w:hAnsi="Arial" w:cs="Arial"/>
          <w:b/>
          <w:bCs/>
          <w:sz w:val="24"/>
        </w:rPr>
        <w:tab/>
      </w:r>
      <w:r w:rsidR="001C7081" w:rsidRPr="001C7081">
        <w:rPr>
          <w:rFonts w:ascii="Arial" w:eastAsia="宋体" w:hAnsi="Arial"/>
          <w:b/>
          <w:i/>
          <w:noProof/>
          <w:color w:val="auto"/>
          <w:sz w:val="28"/>
          <w:lang w:eastAsia="en-US"/>
        </w:rPr>
        <w:t>S2-2400786</w:t>
      </w:r>
      <w:ins w:id="0" w:author="Huawei_X1" w:date="2024-01-24T12:01:00Z">
        <w:r w:rsidR="006C41E0">
          <w:rPr>
            <w:rFonts w:ascii="Arial" w:eastAsia="宋体" w:hAnsi="Arial"/>
            <w:b/>
            <w:i/>
            <w:noProof/>
            <w:color w:val="auto"/>
            <w:sz w:val="28"/>
            <w:lang w:eastAsia="en-US"/>
          </w:rPr>
          <w:t>r01</w:t>
        </w:r>
      </w:ins>
    </w:p>
    <w:p w14:paraId="08B0E5F9" w14:textId="77777777" w:rsidR="00A24F28" w:rsidRPr="003244C5" w:rsidRDefault="00C97B2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sidR="00576F15">
        <w:rPr>
          <w:rFonts w:ascii="Arial" w:hAnsi="Arial" w:cs="Arial"/>
          <w:b/>
          <w:bCs/>
          <w:color w:val="0000FF"/>
        </w:rPr>
        <w:t>3</w:t>
      </w:r>
      <w:r w:rsidR="0071071D">
        <w:rPr>
          <w:rFonts w:ascii="Arial" w:hAnsi="Arial" w:cs="Arial"/>
          <w:b/>
          <w:bCs/>
          <w:color w:val="0000FF"/>
        </w:rPr>
        <w:t>1</w:t>
      </w:r>
      <w:r w:rsidR="003244C5" w:rsidRPr="00E879AF">
        <w:rPr>
          <w:rFonts w:ascii="Arial" w:hAnsi="Arial" w:cs="Arial"/>
          <w:b/>
          <w:bCs/>
          <w:color w:val="0000FF"/>
        </w:rPr>
        <w:t>xxxx)</w:t>
      </w:r>
    </w:p>
    <w:p w14:paraId="0573498B" w14:textId="77777777" w:rsidR="00A24F28" w:rsidRPr="00927C1B" w:rsidRDefault="00A24F28" w:rsidP="00A24F28">
      <w:pPr>
        <w:rPr>
          <w:rFonts w:ascii="Arial" w:hAnsi="Arial" w:cs="Arial"/>
        </w:rPr>
      </w:pPr>
    </w:p>
    <w:p w14:paraId="32D902EF" w14:textId="497FD848"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AE7CB3">
        <w:rPr>
          <w:rFonts w:ascii="Arial" w:hAnsi="Arial" w:cs="Arial"/>
          <w:b/>
        </w:rPr>
        <w:t xml:space="preserve">, </w:t>
      </w:r>
      <w:proofErr w:type="spellStart"/>
      <w:r w:rsidR="00AE7CB3">
        <w:rPr>
          <w:rFonts w:ascii="Arial" w:hAnsi="Arial" w:cs="Arial"/>
          <w:b/>
        </w:rPr>
        <w:t>InterDigital</w:t>
      </w:r>
      <w:proofErr w:type="spellEnd"/>
      <w:r w:rsidR="00AE7CB3">
        <w:rPr>
          <w:rFonts w:ascii="Arial" w:hAnsi="Arial" w:cs="Arial"/>
          <w:b/>
        </w:rPr>
        <w:t xml:space="preserve"> Inc.</w:t>
      </w:r>
    </w:p>
    <w:p w14:paraId="4A524F75" w14:textId="55DE983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33140">
        <w:rPr>
          <w:rFonts w:ascii="Arial" w:hAnsi="Arial" w:cs="Arial"/>
          <w:b/>
        </w:rPr>
        <w:t xml:space="preserve">KI#2 and KI#4: </w:t>
      </w:r>
      <w:r w:rsidR="00784BFA" w:rsidRPr="00784BFA">
        <w:rPr>
          <w:rFonts w:ascii="Arial" w:hAnsi="Arial" w:cs="Arial"/>
          <w:b/>
        </w:rPr>
        <w:t xml:space="preserve">Solution for </w:t>
      </w:r>
      <w:r w:rsidR="00943670">
        <w:rPr>
          <w:rFonts w:ascii="Arial" w:hAnsi="Arial" w:cs="Arial"/>
          <w:b/>
        </w:rPr>
        <w:t>encrypted traffic detection and identification</w:t>
      </w:r>
    </w:p>
    <w:p w14:paraId="52BF240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9D6094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84BFA" w:rsidRPr="00784BFA">
        <w:rPr>
          <w:rFonts w:ascii="Arial" w:hAnsi="Arial" w:cs="Arial"/>
          <w:b/>
        </w:rPr>
        <w:t>19.3</w:t>
      </w:r>
      <w:bookmarkStart w:id="1" w:name="_GoBack"/>
      <w:bookmarkEnd w:id="1"/>
    </w:p>
    <w:p w14:paraId="732F5989" w14:textId="2277834B"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C6126" w:rsidRPr="005C6126">
        <w:rPr>
          <w:rFonts w:ascii="Arial" w:hAnsi="Arial" w:cs="Arial"/>
          <w:b/>
        </w:rPr>
        <w:t>FS_XRMPh2</w:t>
      </w:r>
      <w:r w:rsidR="00462B3D" w:rsidRPr="00CA76A1">
        <w:rPr>
          <w:rFonts w:ascii="Arial" w:hAnsi="Arial" w:cs="Arial"/>
          <w:b/>
        </w:rPr>
        <w:t>/ Rel-1</w:t>
      </w:r>
      <w:r w:rsidR="0071071D">
        <w:rPr>
          <w:rFonts w:ascii="Arial" w:hAnsi="Arial" w:cs="Arial"/>
          <w:b/>
        </w:rPr>
        <w:t>9</w:t>
      </w:r>
    </w:p>
    <w:p w14:paraId="7A8ACE0F" w14:textId="188EB333" w:rsidR="00EF48DB" w:rsidRPr="00AA6DB1" w:rsidRDefault="00A24F28" w:rsidP="00EC53AC">
      <w:pPr>
        <w:jc w:val="both"/>
        <w:rPr>
          <w:rFonts w:ascii="Arial" w:hAnsi="Arial" w:cs="Arial"/>
          <w:i/>
        </w:rPr>
      </w:pPr>
      <w:r w:rsidRPr="00927C1B">
        <w:rPr>
          <w:rFonts w:ascii="Arial" w:hAnsi="Arial" w:cs="Arial"/>
          <w:i/>
        </w:rPr>
        <w:t xml:space="preserve">Abstract: </w:t>
      </w:r>
      <w:r w:rsidR="00AA6DB1" w:rsidRPr="00AA6DB1">
        <w:rPr>
          <w:rFonts w:ascii="Arial" w:hAnsi="Arial" w:cs="Arial"/>
          <w:i/>
        </w:rPr>
        <w:t xml:space="preserve">It proposes PSA UPF acts as MoQ Relay </w:t>
      </w:r>
      <w:r w:rsidR="00943670">
        <w:rPr>
          <w:rFonts w:ascii="Arial" w:hAnsi="Arial" w:cs="Arial"/>
          <w:i/>
        </w:rPr>
        <w:t>to</w:t>
      </w:r>
      <w:r w:rsidR="00AA6DB1" w:rsidRPr="00AA6DB1">
        <w:rPr>
          <w:rFonts w:ascii="Arial" w:hAnsi="Arial" w:cs="Arial"/>
          <w:i/>
        </w:rPr>
        <w:t xml:space="preserve"> </w:t>
      </w:r>
      <w:r w:rsidR="00943670">
        <w:rPr>
          <w:rFonts w:ascii="Arial" w:hAnsi="Arial" w:cs="Arial"/>
          <w:i/>
        </w:rPr>
        <w:t xml:space="preserve">detect and </w:t>
      </w:r>
      <w:r w:rsidR="00AA6DB1" w:rsidRPr="00AA6DB1">
        <w:rPr>
          <w:rFonts w:ascii="Arial" w:hAnsi="Arial" w:cs="Arial"/>
          <w:i/>
        </w:rPr>
        <w:t>identif</w:t>
      </w:r>
      <w:r w:rsidR="000362D4">
        <w:rPr>
          <w:rFonts w:ascii="Arial" w:hAnsi="Arial" w:cs="Arial"/>
          <w:i/>
        </w:rPr>
        <w:t>y</w:t>
      </w:r>
      <w:r w:rsidR="00AA6DB1" w:rsidRPr="00AA6DB1">
        <w:rPr>
          <w:rFonts w:ascii="Arial" w:hAnsi="Arial" w:cs="Arial"/>
          <w:i/>
        </w:rPr>
        <w:t xml:space="preserve"> </w:t>
      </w:r>
      <w:r w:rsidR="00943670">
        <w:rPr>
          <w:rFonts w:ascii="Arial" w:hAnsi="Arial" w:cs="Arial"/>
          <w:i/>
        </w:rPr>
        <w:t xml:space="preserve">encrypted traffic </w:t>
      </w:r>
      <w:r w:rsidR="00AA6DB1" w:rsidRPr="00AA6DB1">
        <w:rPr>
          <w:rFonts w:ascii="Arial" w:hAnsi="Arial" w:cs="Arial"/>
          <w:i/>
        </w:rPr>
        <w:t xml:space="preserve">based on metadata provided as part of </w:t>
      </w:r>
      <w:r w:rsidR="00B433A8">
        <w:rPr>
          <w:rFonts w:ascii="Arial" w:hAnsi="Arial" w:cs="Arial"/>
          <w:i/>
        </w:rPr>
        <w:t>an</w:t>
      </w:r>
      <w:r w:rsidR="007A2E50">
        <w:rPr>
          <w:rFonts w:ascii="Arial" w:hAnsi="Arial" w:cs="Arial"/>
          <w:i/>
        </w:rPr>
        <w:t xml:space="preserve"> MoQ </w:t>
      </w:r>
      <w:r w:rsidR="00AA6DB1" w:rsidRPr="00AA6DB1">
        <w:rPr>
          <w:rFonts w:ascii="Arial" w:hAnsi="Arial" w:cs="Arial"/>
          <w:i/>
        </w:rPr>
        <w:t>Object.</w:t>
      </w:r>
    </w:p>
    <w:p w14:paraId="3A1007DE" w14:textId="77777777" w:rsidR="00A93620" w:rsidRPr="00927C1B" w:rsidRDefault="00B3593E" w:rsidP="00B3593E">
      <w:pPr>
        <w:pStyle w:val="1"/>
      </w:pPr>
      <w:r w:rsidRPr="00EC327D">
        <w:t xml:space="preserve">1. </w:t>
      </w:r>
      <w:r w:rsidR="00305F20" w:rsidRPr="00EC327D">
        <w:t>Introduction</w:t>
      </w:r>
      <w:r w:rsidR="00BE6AFC" w:rsidRPr="00EC327D">
        <w:t>/Discussion</w:t>
      </w:r>
    </w:p>
    <w:p w14:paraId="140A9137" w14:textId="43F66813" w:rsidR="0014377A" w:rsidRDefault="00EC327D" w:rsidP="008754B1">
      <w:pPr>
        <w:jc w:val="both"/>
        <w:rPr>
          <w:rFonts w:eastAsiaTheme="minorEastAsia"/>
          <w:lang w:eastAsia="zh-CN"/>
        </w:rPr>
      </w:pPr>
      <w:r>
        <w:rPr>
          <w:rFonts w:eastAsiaTheme="minorEastAsia"/>
          <w:lang w:eastAsia="zh-CN"/>
        </w:rPr>
        <w:t xml:space="preserve">In </w:t>
      </w:r>
      <w:r w:rsidR="00931CA2">
        <w:rPr>
          <w:rFonts w:eastAsiaTheme="minorEastAsia"/>
          <w:lang w:eastAsia="zh-CN"/>
        </w:rPr>
        <w:t>FS_</w:t>
      </w:r>
      <w:r>
        <w:rPr>
          <w:rFonts w:eastAsiaTheme="minorEastAsia"/>
          <w:lang w:eastAsia="zh-CN"/>
        </w:rPr>
        <w:t>XRMPh2</w:t>
      </w:r>
      <w:r w:rsidR="0014377A">
        <w:rPr>
          <w:rFonts w:eastAsiaTheme="minorEastAsia"/>
          <w:lang w:eastAsia="zh-CN"/>
        </w:rPr>
        <w:t>:</w:t>
      </w:r>
    </w:p>
    <w:p w14:paraId="74719BFB" w14:textId="77777777" w:rsidR="00EC327D" w:rsidRDefault="00EC327D" w:rsidP="008754B1">
      <w:pPr>
        <w:jc w:val="both"/>
        <w:rPr>
          <w:rFonts w:eastAsiaTheme="minorEastAsia"/>
          <w:lang w:eastAsia="zh-CN"/>
        </w:rPr>
      </w:pPr>
      <w:r>
        <w:rPr>
          <w:rFonts w:eastAsiaTheme="minorEastAsia"/>
          <w:lang w:eastAsia="zh-CN"/>
        </w:rPr>
        <w:t>the Key Issue#2 is to study the following aspect:</w:t>
      </w:r>
    </w:p>
    <w:p w14:paraId="4579E472" w14:textId="77777777" w:rsidR="00EC327D" w:rsidRDefault="00EC327D" w:rsidP="00EC327D">
      <w:pPr>
        <w:pStyle w:val="B1"/>
        <w:rPr>
          <w:lang w:val="en-US" w:eastAsia="zh-CN"/>
        </w:rPr>
      </w:pPr>
      <w:r w:rsidRPr="00EC327D">
        <w:rPr>
          <w:lang w:val="en-US" w:eastAsia="zh-CN"/>
        </w:rPr>
        <w:t>- If and how the 5GS performs PDU Set information Identification in an end-to-end encryption scenario.</w:t>
      </w:r>
    </w:p>
    <w:p w14:paraId="703DB16B" w14:textId="77777777" w:rsidR="00563C68" w:rsidRDefault="0014377A" w:rsidP="00EC327D">
      <w:pPr>
        <w:pStyle w:val="B1"/>
        <w:ind w:left="0" w:firstLine="0"/>
        <w:rPr>
          <w:rFonts w:eastAsiaTheme="minorEastAsia"/>
          <w:lang w:val="en-US" w:eastAsia="zh-CN"/>
        </w:rPr>
      </w:pPr>
      <w:r>
        <w:rPr>
          <w:rFonts w:eastAsiaTheme="minorEastAsia"/>
          <w:lang w:val="en-US" w:eastAsia="zh-CN"/>
        </w:rPr>
        <w:t>The Key Issue#4 is to study the following aspect</w:t>
      </w:r>
      <w:r w:rsidR="00845071">
        <w:rPr>
          <w:rFonts w:eastAsiaTheme="minorEastAsia"/>
          <w:lang w:val="en-US" w:eastAsia="zh-CN"/>
        </w:rPr>
        <w:t xml:space="preserve"> for QUIC based traffic</w:t>
      </w:r>
      <w:r>
        <w:rPr>
          <w:rFonts w:eastAsiaTheme="minorEastAsia"/>
          <w:lang w:val="en-US" w:eastAsia="zh-CN"/>
        </w:rPr>
        <w:t>:</w:t>
      </w:r>
    </w:p>
    <w:p w14:paraId="09CC4511" w14:textId="77777777" w:rsidR="0014377A" w:rsidRPr="00E70BCC" w:rsidRDefault="0014377A" w:rsidP="0014377A">
      <w:pPr>
        <w:pStyle w:val="B1"/>
        <w:rPr>
          <w:rFonts w:eastAsiaTheme="minorEastAsia"/>
          <w:lang w:eastAsia="zh-CN"/>
        </w:rPr>
      </w:pPr>
      <w:r w:rsidRPr="00E70BCC">
        <w:rPr>
          <w:rFonts w:eastAsiaTheme="minorEastAsia" w:hint="eastAsia"/>
          <w:lang w:eastAsia="zh-CN"/>
        </w:rPr>
        <w:t>-</w:t>
      </w:r>
      <w:r w:rsidRPr="00E70BCC">
        <w:rPr>
          <w:rFonts w:eastAsiaTheme="minorEastAsia"/>
          <w:lang w:eastAsia="zh-CN"/>
        </w:rPr>
        <w:t xml:space="preserve"> How to identify multiplexed traffic flows with different QoS requirements within a single transport connection.</w:t>
      </w:r>
    </w:p>
    <w:p w14:paraId="7C8265EE" w14:textId="77777777" w:rsidR="00EC327D" w:rsidRPr="00AA7E5D" w:rsidRDefault="00B51B1C" w:rsidP="00EC327D">
      <w:pPr>
        <w:pStyle w:val="B1"/>
        <w:ind w:left="0" w:firstLine="0"/>
        <w:rPr>
          <w:rFonts w:eastAsiaTheme="minorEastAsia"/>
          <w:lang w:val="en-US" w:eastAsia="zh-CN"/>
        </w:rPr>
      </w:pPr>
      <w:r>
        <w:rPr>
          <w:rFonts w:eastAsiaTheme="minorEastAsia" w:hint="eastAsia"/>
          <w:lang w:val="en-US" w:eastAsia="zh-CN"/>
        </w:rPr>
        <w:t>M</w:t>
      </w:r>
      <w:r>
        <w:rPr>
          <w:rFonts w:eastAsiaTheme="minorEastAsia"/>
          <w:lang w:val="en-US" w:eastAsia="zh-CN"/>
        </w:rPr>
        <w:t>edia over QUIC</w:t>
      </w:r>
      <w:r w:rsidR="00025827">
        <w:rPr>
          <w:rFonts w:eastAsiaTheme="minorEastAsia"/>
          <w:lang w:val="en-US" w:eastAsia="zh-CN"/>
        </w:rPr>
        <w:t xml:space="preserve"> (MoQ)</w:t>
      </w:r>
      <w:r w:rsidR="00B901D3">
        <w:rPr>
          <w:rFonts w:eastAsiaTheme="minorEastAsia"/>
          <w:lang w:val="en-US" w:eastAsia="zh-CN"/>
        </w:rPr>
        <w:t xml:space="preserve"> is </w:t>
      </w:r>
      <w:r w:rsidR="00A10F23" w:rsidRPr="00A10F23">
        <w:rPr>
          <w:rFonts w:eastAsiaTheme="minorEastAsia"/>
          <w:lang w:val="en-US" w:eastAsia="zh-CN"/>
        </w:rPr>
        <w:t>a simple low-latency media delivery solution for interactive media, live media and hybrid interactive and live media</w:t>
      </w:r>
      <w:r w:rsidR="00AA7E5D">
        <w:rPr>
          <w:rFonts w:eastAsiaTheme="minorEastAsia"/>
          <w:lang w:val="en-US" w:eastAsia="zh-CN"/>
        </w:rPr>
        <w:t>, the m</w:t>
      </w:r>
      <w:r w:rsidR="00AA7E5D" w:rsidRPr="00AA7E5D">
        <w:rPr>
          <w:rFonts w:eastAsiaTheme="minorEastAsia"/>
          <w:lang w:val="en-US" w:eastAsia="zh-CN"/>
        </w:rPr>
        <w:t>edia will be mapped onto underlying QUIC mechanisms (QUIC streams and/or QUIC datagrams) and can be used over raw QUIC or WebTransport.</w:t>
      </w:r>
    </w:p>
    <w:p w14:paraId="318D439D" w14:textId="5B203B6B" w:rsidR="00516D36" w:rsidRDefault="00DF359D" w:rsidP="00DF359D">
      <w:pPr>
        <w:pStyle w:val="B1"/>
        <w:ind w:left="0" w:firstLine="0"/>
      </w:pPr>
      <w:r w:rsidRPr="00DF359D">
        <w:rPr>
          <w:rFonts w:eastAsiaTheme="minorEastAsia"/>
          <w:lang w:val="en-US" w:eastAsia="zh-CN"/>
        </w:rPr>
        <w:t>The basic data element of</w:t>
      </w:r>
      <w:r>
        <w:rPr>
          <w:rFonts w:eastAsiaTheme="minorEastAsia"/>
          <w:lang w:val="en-US" w:eastAsia="zh-CN"/>
        </w:rPr>
        <w:t xml:space="preserve"> </w:t>
      </w:r>
      <w:r w:rsidR="00215882" w:rsidRPr="00215882">
        <w:rPr>
          <w:rFonts w:eastAsiaTheme="minorEastAsia"/>
          <w:lang w:val="en-US" w:eastAsia="zh-CN"/>
        </w:rPr>
        <w:t>Media over QUIC Transport</w:t>
      </w:r>
      <w:r w:rsidR="004D72E6">
        <w:rPr>
          <w:rFonts w:eastAsiaTheme="minorEastAsia"/>
          <w:lang w:val="en-US" w:eastAsia="zh-CN"/>
        </w:rPr>
        <w:t xml:space="preserve"> </w:t>
      </w:r>
      <w:r w:rsidR="00FB5E94" w:rsidRPr="004D72E6">
        <w:rPr>
          <w:rFonts w:eastAsiaTheme="minorEastAsia"/>
          <w:lang w:val="en-US" w:eastAsia="zh-CN"/>
        </w:rPr>
        <w:t>[</w:t>
      </w:r>
      <w:r w:rsidR="004D72E6" w:rsidRPr="004D72E6">
        <w:rPr>
          <w:rFonts w:eastAsiaTheme="minorEastAsia"/>
          <w:lang w:val="en-US" w:eastAsia="zh-CN"/>
        </w:rPr>
        <w:t>9</w:t>
      </w:r>
      <w:r w:rsidR="00FB5E94" w:rsidRPr="004D72E6">
        <w:rPr>
          <w:rFonts w:eastAsiaTheme="minorEastAsia"/>
          <w:lang w:val="en-US" w:eastAsia="zh-CN"/>
        </w:rPr>
        <w:t>]</w:t>
      </w:r>
      <w:r>
        <w:rPr>
          <w:rFonts w:eastAsiaTheme="minorEastAsia"/>
          <w:lang w:val="en-US" w:eastAsia="zh-CN"/>
        </w:rPr>
        <w:t xml:space="preserve"> </w:t>
      </w:r>
      <w:r w:rsidRPr="00DF359D">
        <w:rPr>
          <w:rFonts w:eastAsiaTheme="minorEastAsia"/>
          <w:lang w:val="en-US" w:eastAsia="zh-CN"/>
        </w:rPr>
        <w:t>is an object.</w:t>
      </w:r>
      <w:r w:rsidR="00C927A4" w:rsidRPr="00DF359D">
        <w:rPr>
          <w:rFonts w:eastAsiaTheme="minorEastAsia"/>
          <w:lang w:val="en-US" w:eastAsia="zh-CN"/>
        </w:rPr>
        <w:t xml:space="preserve"> </w:t>
      </w:r>
      <w:r w:rsidRPr="00DF359D">
        <w:rPr>
          <w:rFonts w:eastAsiaTheme="minorEastAsia"/>
          <w:lang w:val="en-US" w:eastAsia="zh-CN"/>
        </w:rPr>
        <w:t>An object is an</w:t>
      </w:r>
      <w:r>
        <w:rPr>
          <w:rFonts w:eastAsiaTheme="minorEastAsia"/>
          <w:lang w:val="en-US" w:eastAsia="zh-CN"/>
        </w:rPr>
        <w:t xml:space="preserve"> </w:t>
      </w:r>
      <w:r w:rsidRPr="00DF359D">
        <w:rPr>
          <w:rFonts w:eastAsiaTheme="minorEastAsia"/>
          <w:lang w:val="en-US" w:eastAsia="zh-CN"/>
        </w:rPr>
        <w:t>addressable unit whose payload is a sequence of bytes</w:t>
      </w:r>
      <w:r w:rsidR="003F2B49">
        <w:rPr>
          <w:rFonts w:eastAsiaTheme="minorEastAsia"/>
          <w:lang w:val="en-US" w:eastAsia="zh-CN"/>
        </w:rPr>
        <w:t>.</w:t>
      </w:r>
      <w:r w:rsidR="00FF0D16">
        <w:rPr>
          <w:rFonts w:eastAsiaTheme="minorEastAsia"/>
          <w:lang w:val="en-US" w:eastAsia="zh-CN"/>
        </w:rPr>
        <w:t xml:space="preserve"> </w:t>
      </w:r>
      <w:r w:rsidR="00C927A4">
        <w:rPr>
          <w:rFonts w:eastAsiaTheme="minorEastAsia"/>
          <w:lang w:val="en-US" w:eastAsia="zh-CN"/>
        </w:rPr>
        <w:t>O</w:t>
      </w:r>
      <w:r>
        <w:rPr>
          <w:rFonts w:eastAsiaTheme="minorEastAsia"/>
          <w:lang w:val="en-US" w:eastAsia="zh-CN"/>
        </w:rPr>
        <w:t>bject</w:t>
      </w:r>
      <w:r w:rsidRPr="00DF359D">
        <w:rPr>
          <w:rFonts w:eastAsiaTheme="minorEastAsia"/>
          <w:lang w:val="en-US" w:eastAsia="zh-CN"/>
        </w:rPr>
        <w:t>s are comprised of two parts: metadata and a</w:t>
      </w:r>
      <w:r>
        <w:rPr>
          <w:rFonts w:eastAsiaTheme="minorEastAsia"/>
          <w:lang w:val="en-US" w:eastAsia="zh-CN"/>
        </w:rPr>
        <w:t xml:space="preserve"> </w:t>
      </w:r>
      <w:r w:rsidRPr="00DF359D">
        <w:rPr>
          <w:rFonts w:eastAsiaTheme="minorEastAsia"/>
          <w:lang w:val="en-US" w:eastAsia="zh-CN"/>
        </w:rPr>
        <w:t xml:space="preserve">payload. </w:t>
      </w:r>
      <w:r w:rsidR="00FF0D16">
        <w:rPr>
          <w:rFonts w:eastAsiaTheme="minorEastAsia"/>
          <w:lang w:val="en-US" w:eastAsia="zh-CN"/>
        </w:rPr>
        <w:t>T</w:t>
      </w:r>
      <w:r w:rsidRPr="00DF359D">
        <w:rPr>
          <w:rFonts w:eastAsiaTheme="minorEastAsia"/>
          <w:lang w:val="en-US" w:eastAsia="zh-CN"/>
        </w:rPr>
        <w:t xml:space="preserve">he metadata is </w:t>
      </w:r>
      <w:r w:rsidR="006D0BBE" w:rsidRPr="0068385A">
        <w:rPr>
          <w:rFonts w:eastAsiaTheme="minorEastAsia"/>
          <w:lang w:val="en-US" w:eastAsia="zh-CN"/>
        </w:rPr>
        <w:t>hop-by-hop</w:t>
      </w:r>
      <w:r w:rsidR="006D0BBE" w:rsidRPr="00DF359D">
        <w:rPr>
          <w:rFonts w:eastAsiaTheme="minorEastAsia"/>
          <w:lang w:val="en-US" w:eastAsia="zh-CN"/>
        </w:rPr>
        <w:t xml:space="preserve"> </w:t>
      </w:r>
      <w:r w:rsidRPr="00DF359D">
        <w:rPr>
          <w:rFonts w:eastAsiaTheme="minorEastAsia"/>
          <w:lang w:val="en-US" w:eastAsia="zh-CN"/>
        </w:rPr>
        <w:t>encrypted and is always visible to</w:t>
      </w:r>
      <w:r>
        <w:rPr>
          <w:rFonts w:eastAsiaTheme="minorEastAsia"/>
          <w:lang w:val="en-US" w:eastAsia="zh-CN"/>
        </w:rPr>
        <w:t xml:space="preserve"> </w:t>
      </w:r>
      <w:r w:rsidRPr="00DF359D">
        <w:rPr>
          <w:rFonts w:eastAsiaTheme="minorEastAsia"/>
          <w:lang w:val="en-US" w:eastAsia="zh-CN"/>
        </w:rPr>
        <w:t xml:space="preserve">relays. </w:t>
      </w:r>
      <w:r w:rsidR="00B418AA" w:rsidRPr="0068385A">
        <w:rPr>
          <w:rFonts w:eastAsiaTheme="minorEastAsia" w:hint="eastAsia"/>
          <w:lang w:val="en-US" w:eastAsia="zh-CN"/>
        </w:rPr>
        <w:t>And</w:t>
      </w:r>
      <w:r w:rsidR="00B418AA" w:rsidRPr="0068385A">
        <w:rPr>
          <w:rFonts w:eastAsiaTheme="minorEastAsia"/>
          <w:lang w:val="en-US" w:eastAsia="zh-CN"/>
        </w:rPr>
        <w:t xml:space="preserve"> because</w:t>
      </w:r>
      <w:r w:rsidR="00D310FA">
        <w:rPr>
          <w:rFonts w:eastAsiaTheme="minorEastAsia"/>
          <w:lang w:val="en-US" w:eastAsia="zh-CN"/>
        </w:rPr>
        <w:t xml:space="preserve"> the QUIC connection to the relay is encrypted, thus the metadata is not visible to routers, the base station, etc. </w:t>
      </w:r>
      <w:r w:rsidR="00931CA2">
        <w:rPr>
          <w:rFonts w:eastAsiaTheme="minorEastAsia"/>
          <w:lang w:val="en-US" w:eastAsia="zh-CN"/>
        </w:rPr>
        <w:t>“</w:t>
      </w:r>
      <w:r w:rsidRPr="00DF359D">
        <w:rPr>
          <w:rFonts w:eastAsiaTheme="minorEastAsia"/>
          <w:lang w:val="en-US" w:eastAsia="zh-CN"/>
        </w:rPr>
        <w:t xml:space="preserve">The payload portion </w:t>
      </w:r>
      <w:r w:rsidR="00EE624A">
        <w:rPr>
          <w:rFonts w:eastAsiaTheme="minorEastAsia"/>
          <w:lang w:val="en-US" w:eastAsia="zh-CN"/>
        </w:rPr>
        <w:t>can</w:t>
      </w:r>
      <w:r w:rsidRPr="00DF359D">
        <w:rPr>
          <w:rFonts w:eastAsiaTheme="minorEastAsia"/>
          <w:lang w:val="en-US" w:eastAsia="zh-CN"/>
        </w:rPr>
        <w:t xml:space="preserve"> be </w:t>
      </w:r>
      <w:r w:rsidR="00993BC9">
        <w:rPr>
          <w:rFonts w:eastAsiaTheme="minorEastAsia"/>
          <w:lang w:val="en-US" w:eastAsia="zh-CN"/>
        </w:rPr>
        <w:t xml:space="preserve">end-to-end </w:t>
      </w:r>
      <w:r w:rsidRPr="00DF359D">
        <w:rPr>
          <w:rFonts w:eastAsiaTheme="minorEastAsia"/>
          <w:lang w:val="en-US" w:eastAsia="zh-CN"/>
        </w:rPr>
        <w:t>encrypted, in which case it is</w:t>
      </w:r>
      <w:r>
        <w:rPr>
          <w:rFonts w:eastAsiaTheme="minorEastAsia"/>
          <w:lang w:val="en-US" w:eastAsia="zh-CN"/>
        </w:rPr>
        <w:t xml:space="preserve"> </w:t>
      </w:r>
      <w:r w:rsidRPr="00DF359D">
        <w:rPr>
          <w:rFonts w:eastAsiaTheme="minorEastAsia"/>
          <w:lang w:val="en-US" w:eastAsia="zh-CN"/>
        </w:rPr>
        <w:t>only visible to the producer and consumer.</w:t>
      </w:r>
      <w:r w:rsidR="003F2B49">
        <w:t>”</w:t>
      </w:r>
      <w:r w:rsidR="00FB2AD0">
        <w:t xml:space="preserve"> The definition of </w:t>
      </w:r>
      <w:r w:rsidR="005F7E25">
        <w:t xml:space="preserve">OBJECT message is </w:t>
      </w:r>
      <w:r w:rsidR="002C154E">
        <w:t>as follow:</w:t>
      </w:r>
    </w:p>
    <w:p w14:paraId="1367A419" w14:textId="77777777" w:rsidR="002C154E" w:rsidRDefault="002C154E" w:rsidP="00DF359D">
      <w:pPr>
        <w:pStyle w:val="B1"/>
        <w:ind w:left="0" w:firstLine="0"/>
        <w:rPr>
          <w:rFonts w:eastAsia="MS Mincho"/>
        </w:rPr>
      </w:pPr>
    </w:p>
    <w:p w14:paraId="0A0F0031" w14:textId="77777777" w:rsidR="0047579D" w:rsidRPr="0047579D" w:rsidRDefault="0047579D" w:rsidP="0047579D">
      <w:pPr>
        <w:pStyle w:val="B1"/>
        <w:ind w:left="0" w:firstLine="0"/>
        <w:rPr>
          <w:rFonts w:eastAsia="MS Mincho"/>
        </w:rPr>
      </w:pPr>
      <w:r w:rsidRPr="0047579D">
        <w:rPr>
          <w:rFonts w:eastAsia="MS Mincho"/>
        </w:rPr>
        <w:t>OBJECT Message {</w:t>
      </w:r>
    </w:p>
    <w:p w14:paraId="7C87189C" w14:textId="77777777" w:rsidR="0047579D" w:rsidRPr="0047579D" w:rsidRDefault="0047579D" w:rsidP="0047579D">
      <w:pPr>
        <w:pStyle w:val="B1"/>
        <w:rPr>
          <w:rFonts w:eastAsia="MS Mincho"/>
        </w:rPr>
      </w:pPr>
      <w:r w:rsidRPr="0047579D">
        <w:rPr>
          <w:rFonts w:eastAsia="MS Mincho"/>
        </w:rPr>
        <w:t xml:space="preserve">  Track ID (i),</w:t>
      </w:r>
    </w:p>
    <w:p w14:paraId="65C81D71" w14:textId="77777777" w:rsidR="0047579D" w:rsidRPr="0047579D" w:rsidRDefault="0047579D" w:rsidP="0047579D">
      <w:pPr>
        <w:pStyle w:val="B1"/>
        <w:rPr>
          <w:rFonts w:eastAsia="MS Mincho"/>
        </w:rPr>
      </w:pPr>
      <w:r w:rsidRPr="0047579D">
        <w:rPr>
          <w:rFonts w:eastAsia="MS Mincho"/>
        </w:rPr>
        <w:t xml:space="preserve">  Group Sequence (i),</w:t>
      </w:r>
    </w:p>
    <w:p w14:paraId="491E7328" w14:textId="77777777" w:rsidR="0047579D" w:rsidRPr="0047579D" w:rsidRDefault="0047579D" w:rsidP="0047579D">
      <w:pPr>
        <w:pStyle w:val="B1"/>
        <w:rPr>
          <w:rFonts w:eastAsia="MS Mincho"/>
        </w:rPr>
      </w:pPr>
      <w:r w:rsidRPr="0047579D">
        <w:rPr>
          <w:rFonts w:eastAsia="MS Mincho"/>
        </w:rPr>
        <w:t xml:space="preserve">  Object Sequence (i),</w:t>
      </w:r>
    </w:p>
    <w:p w14:paraId="3034B015" w14:textId="77777777" w:rsidR="0047579D" w:rsidRPr="0047579D" w:rsidRDefault="0047579D" w:rsidP="0047579D">
      <w:pPr>
        <w:pStyle w:val="B1"/>
        <w:rPr>
          <w:rFonts w:eastAsia="MS Mincho"/>
        </w:rPr>
      </w:pPr>
      <w:r w:rsidRPr="0047579D">
        <w:rPr>
          <w:rFonts w:eastAsia="MS Mincho"/>
        </w:rPr>
        <w:t xml:space="preserve">  Object Send Order (i),</w:t>
      </w:r>
    </w:p>
    <w:p w14:paraId="7053D457" w14:textId="77777777" w:rsidR="0047579D" w:rsidRPr="0047579D" w:rsidRDefault="0047579D" w:rsidP="0047579D">
      <w:pPr>
        <w:pStyle w:val="B1"/>
        <w:rPr>
          <w:rFonts w:eastAsia="MS Mincho"/>
        </w:rPr>
      </w:pPr>
      <w:r w:rsidRPr="0047579D">
        <w:rPr>
          <w:rFonts w:eastAsia="MS Mincho"/>
        </w:rPr>
        <w:t xml:space="preserve">  [Object Payload Length (i),]</w:t>
      </w:r>
    </w:p>
    <w:p w14:paraId="5B060F15" w14:textId="77777777" w:rsidR="0047579D" w:rsidRPr="0047579D" w:rsidRDefault="0047579D" w:rsidP="0047579D">
      <w:pPr>
        <w:pStyle w:val="B1"/>
        <w:rPr>
          <w:rFonts w:eastAsia="MS Mincho"/>
        </w:rPr>
      </w:pPr>
      <w:r w:rsidRPr="0047579D">
        <w:rPr>
          <w:rFonts w:eastAsia="MS Mincho"/>
        </w:rPr>
        <w:t xml:space="preserve">  Object Payload (b),</w:t>
      </w:r>
    </w:p>
    <w:p w14:paraId="127D6DAD" w14:textId="77777777" w:rsidR="0047579D" w:rsidRDefault="0047579D" w:rsidP="0047579D">
      <w:pPr>
        <w:pStyle w:val="B1"/>
        <w:ind w:left="0" w:firstLine="0"/>
        <w:rPr>
          <w:rFonts w:eastAsia="MS Mincho"/>
        </w:rPr>
      </w:pPr>
      <w:r w:rsidRPr="0047579D">
        <w:rPr>
          <w:rFonts w:eastAsia="MS Mincho"/>
        </w:rPr>
        <w:t>}</w:t>
      </w:r>
    </w:p>
    <w:p w14:paraId="25C38C18" w14:textId="77777777" w:rsidR="00C17D8B" w:rsidRDefault="0057408E" w:rsidP="0047579D">
      <w:pPr>
        <w:pStyle w:val="B1"/>
        <w:ind w:leftChars="200" w:left="400" w:firstLine="0"/>
        <w:rPr>
          <w:rFonts w:eastAsia="MS Mincho"/>
        </w:rPr>
      </w:pPr>
      <w:r>
        <w:rPr>
          <w:rFonts w:eastAsia="MS Mincho"/>
        </w:rPr>
        <w:t xml:space="preserve">* </w:t>
      </w:r>
      <w:r w:rsidRPr="0057408E">
        <w:rPr>
          <w:rFonts w:eastAsia="MS Mincho"/>
        </w:rPr>
        <w:t>Track ID: The track identifier</w:t>
      </w:r>
      <w:r w:rsidR="003A738B">
        <w:rPr>
          <w:rFonts w:eastAsia="MS Mincho"/>
        </w:rPr>
        <w:t xml:space="preserve"> which identifies a sub-stream of an application service.</w:t>
      </w:r>
    </w:p>
    <w:p w14:paraId="59E22B0A" w14:textId="77777777" w:rsidR="0057408E" w:rsidRDefault="0057408E" w:rsidP="0047579D">
      <w:pPr>
        <w:pStyle w:val="B1"/>
        <w:ind w:leftChars="200" w:left="400" w:firstLine="0"/>
        <w:rPr>
          <w:rFonts w:eastAsia="MS Mincho"/>
        </w:rPr>
      </w:pPr>
      <w:r>
        <w:rPr>
          <w:rFonts w:eastAsia="MS Mincho"/>
        </w:rPr>
        <w:t xml:space="preserve">* </w:t>
      </w:r>
      <w:r w:rsidRPr="0057408E">
        <w:rPr>
          <w:rFonts w:eastAsia="MS Mincho"/>
        </w:rPr>
        <w:t>Group Sequence: The object is a member of the indicated group within the track.</w:t>
      </w:r>
    </w:p>
    <w:p w14:paraId="549A12EC" w14:textId="77777777" w:rsidR="0057408E" w:rsidRDefault="0057408E" w:rsidP="0047579D">
      <w:pPr>
        <w:pStyle w:val="B1"/>
        <w:ind w:leftChars="200" w:left="400" w:firstLine="0"/>
        <w:rPr>
          <w:rFonts w:eastAsia="MS Mincho"/>
        </w:rPr>
      </w:pPr>
      <w:r>
        <w:rPr>
          <w:rFonts w:eastAsia="MS Mincho"/>
        </w:rPr>
        <w:t xml:space="preserve">* </w:t>
      </w:r>
      <w:r w:rsidRPr="0057408E">
        <w:rPr>
          <w:rFonts w:eastAsia="MS Mincho"/>
        </w:rPr>
        <w:t xml:space="preserve">Object Sequence: The order of the object within the group. </w:t>
      </w:r>
    </w:p>
    <w:p w14:paraId="35D4BDFA" w14:textId="77777777" w:rsidR="0057408E" w:rsidRPr="0057408E" w:rsidRDefault="0057408E" w:rsidP="0047579D">
      <w:pPr>
        <w:pStyle w:val="B1"/>
        <w:ind w:leftChars="200" w:left="400" w:firstLine="0"/>
        <w:rPr>
          <w:rFonts w:eastAsia="MS Mincho"/>
        </w:rPr>
      </w:pPr>
      <w:r>
        <w:rPr>
          <w:rFonts w:eastAsia="MS Mincho"/>
        </w:rPr>
        <w:t xml:space="preserve">* </w:t>
      </w:r>
      <w:r w:rsidRPr="0057408E">
        <w:rPr>
          <w:rFonts w:eastAsia="MS Mincho"/>
        </w:rPr>
        <w:t>Object Send Order: An integer indicating the object send order or priority value.</w:t>
      </w:r>
    </w:p>
    <w:p w14:paraId="3D88FC48" w14:textId="77777777" w:rsidR="0057408E" w:rsidRPr="0057408E" w:rsidRDefault="0057408E" w:rsidP="0047579D">
      <w:pPr>
        <w:pStyle w:val="B1"/>
        <w:ind w:leftChars="200" w:left="400" w:firstLine="0"/>
        <w:rPr>
          <w:rFonts w:eastAsia="MS Mincho"/>
        </w:rPr>
      </w:pPr>
      <w:r w:rsidRPr="0057408E">
        <w:rPr>
          <w:rFonts w:eastAsia="MS Mincho"/>
        </w:rPr>
        <w:t>*</w:t>
      </w:r>
      <w:r w:rsidRPr="0057408E">
        <w:t xml:space="preserve"> </w:t>
      </w:r>
      <w:r w:rsidRPr="0057408E">
        <w:rPr>
          <w:rFonts w:eastAsia="MS Mincho"/>
        </w:rPr>
        <w:t>Object Payload Length: The length of the following Object</w:t>
      </w:r>
      <w:r>
        <w:rPr>
          <w:rFonts w:eastAsia="MS Mincho"/>
        </w:rPr>
        <w:t xml:space="preserve"> </w:t>
      </w:r>
      <w:r w:rsidRPr="0057408E">
        <w:rPr>
          <w:rFonts w:eastAsia="MS Mincho"/>
        </w:rPr>
        <w:t xml:space="preserve">Payload. </w:t>
      </w:r>
    </w:p>
    <w:p w14:paraId="4B43358A" w14:textId="77777777" w:rsidR="0057408E" w:rsidRPr="0057408E" w:rsidRDefault="0057408E" w:rsidP="0047579D">
      <w:pPr>
        <w:pStyle w:val="B1"/>
        <w:ind w:leftChars="200" w:left="400" w:firstLine="0"/>
        <w:rPr>
          <w:rFonts w:eastAsia="MS Mincho"/>
        </w:rPr>
      </w:pPr>
      <w:r w:rsidRPr="0057408E">
        <w:rPr>
          <w:rFonts w:eastAsia="MS Mincho"/>
        </w:rPr>
        <w:lastRenderedPageBreak/>
        <w:t>*</w:t>
      </w:r>
      <w:r w:rsidRPr="0057408E">
        <w:t xml:space="preserve"> </w:t>
      </w:r>
      <w:r w:rsidRPr="0057408E">
        <w:rPr>
          <w:rFonts w:eastAsia="MS Mincho"/>
        </w:rPr>
        <w:t xml:space="preserve">Object Payload: An opaque payload intended for the consumer </w:t>
      </w:r>
      <w:r w:rsidR="00993BC9">
        <w:rPr>
          <w:rFonts w:eastAsia="MS Mincho"/>
        </w:rPr>
        <w:t xml:space="preserve">which can be end-to-end encrypted </w:t>
      </w:r>
      <w:r w:rsidRPr="0057408E">
        <w:rPr>
          <w:rFonts w:eastAsia="MS Mincho"/>
        </w:rPr>
        <w:t>and SHOULD NOT be processed by a relay.</w:t>
      </w:r>
    </w:p>
    <w:p w14:paraId="6C69D1BC" w14:textId="77777777" w:rsidR="00410E8D" w:rsidRDefault="00410E8D" w:rsidP="00DF359D">
      <w:pPr>
        <w:pStyle w:val="B1"/>
        <w:ind w:left="0" w:firstLine="0"/>
        <w:rPr>
          <w:rFonts w:eastAsiaTheme="minorEastAsia"/>
          <w:lang w:eastAsia="zh-CN"/>
        </w:rPr>
      </w:pPr>
      <w:r>
        <w:rPr>
          <w:rFonts w:eastAsiaTheme="minorEastAsia"/>
          <w:lang w:eastAsia="zh-CN"/>
        </w:rPr>
        <w:t xml:space="preserve">For Media over QUIC, </w:t>
      </w:r>
      <w:r w:rsidR="000A15C1">
        <w:rPr>
          <w:rFonts w:eastAsiaTheme="minorEastAsia"/>
          <w:lang w:eastAsia="zh-CN"/>
        </w:rPr>
        <w:t xml:space="preserve">metadata is provided to relay node, </w:t>
      </w:r>
      <w:r w:rsidR="00FB5E94">
        <w:rPr>
          <w:rFonts w:eastAsiaTheme="minorEastAsia"/>
          <w:lang w:eastAsia="zh-CN"/>
        </w:rPr>
        <w:t>and the relay node can make the forwarding decision based on metadata.</w:t>
      </w:r>
    </w:p>
    <w:p w14:paraId="32A01B00" w14:textId="21990832" w:rsidR="001E1210" w:rsidRPr="00410E8D" w:rsidRDefault="00B418AA" w:rsidP="00DF359D">
      <w:pPr>
        <w:pStyle w:val="B1"/>
        <w:ind w:left="0" w:firstLine="0"/>
        <w:rPr>
          <w:rFonts w:eastAsiaTheme="minorEastAsia"/>
          <w:lang w:eastAsia="zh-CN"/>
        </w:rPr>
      </w:pPr>
      <w:r w:rsidRPr="009B38C8">
        <w:rPr>
          <w:rFonts w:eastAsiaTheme="minorEastAsia"/>
          <w:lang w:eastAsia="zh-CN"/>
        </w:rPr>
        <w:t>For XR traffic, each PDU Set (e.g. frame) could be mapped to an Object of MoQ</w:t>
      </w:r>
      <w:r w:rsidR="00876F82" w:rsidRPr="009B38C8">
        <w:rPr>
          <w:rFonts w:eastAsiaTheme="minorEastAsia"/>
          <w:lang w:eastAsia="zh-CN"/>
        </w:rPr>
        <w:t xml:space="preserve"> as discussed in </w:t>
      </w:r>
      <w:r w:rsidR="00876F82" w:rsidRPr="002D44FC">
        <w:rPr>
          <w:rFonts w:eastAsiaTheme="minorEastAsia"/>
          <w:color w:val="auto"/>
          <w:lang w:eastAsia="en-US"/>
        </w:rPr>
        <w:t>draft-</w:t>
      </w:r>
      <w:proofErr w:type="spellStart"/>
      <w:r w:rsidR="00876F82" w:rsidRPr="002D44FC">
        <w:rPr>
          <w:rFonts w:eastAsiaTheme="minorEastAsia"/>
          <w:color w:val="auto"/>
          <w:lang w:eastAsia="en-US"/>
        </w:rPr>
        <w:t>jennings</w:t>
      </w:r>
      <w:proofErr w:type="spellEnd"/>
      <w:r w:rsidR="00876F82" w:rsidRPr="002D44FC">
        <w:rPr>
          <w:rFonts w:eastAsiaTheme="minorEastAsia"/>
          <w:color w:val="auto"/>
          <w:lang w:eastAsia="en-US"/>
        </w:rPr>
        <w:t>-</w:t>
      </w:r>
      <w:proofErr w:type="spellStart"/>
      <w:r w:rsidR="00876F82" w:rsidRPr="002D44FC">
        <w:rPr>
          <w:rFonts w:eastAsiaTheme="minorEastAsia"/>
          <w:color w:val="auto"/>
          <w:lang w:eastAsia="en-US"/>
        </w:rPr>
        <w:t>moq</w:t>
      </w:r>
      <w:proofErr w:type="spellEnd"/>
      <w:r w:rsidR="00876F82" w:rsidRPr="002D44FC">
        <w:rPr>
          <w:rFonts w:eastAsiaTheme="minorEastAsia"/>
          <w:color w:val="auto"/>
          <w:lang w:eastAsia="en-US"/>
        </w:rPr>
        <w:t>-usages</w:t>
      </w:r>
      <w:r w:rsidRPr="00B418AA">
        <w:rPr>
          <w:rFonts w:eastAsiaTheme="minorEastAsia"/>
          <w:lang w:eastAsia="zh-CN"/>
        </w:rPr>
        <w:t xml:space="preserve">, </w:t>
      </w:r>
      <w:r w:rsidR="00330D9E">
        <w:rPr>
          <w:rFonts w:eastAsiaTheme="minorEastAsia"/>
          <w:lang w:eastAsia="zh-CN"/>
        </w:rPr>
        <w:t xml:space="preserve">this </w:t>
      </w:r>
      <w:r w:rsidR="00060A85">
        <w:rPr>
          <w:rFonts w:eastAsiaTheme="minorEastAsia"/>
          <w:lang w:eastAsia="zh-CN"/>
        </w:rPr>
        <w:t xml:space="preserve">solution </w:t>
      </w:r>
      <w:r w:rsidR="007B6B24">
        <w:rPr>
          <w:rFonts w:eastAsiaTheme="minorEastAsia"/>
          <w:lang w:eastAsia="zh-CN"/>
        </w:rPr>
        <w:t xml:space="preserve">proposes </w:t>
      </w:r>
      <w:r w:rsidR="00025827">
        <w:rPr>
          <w:rFonts w:eastAsiaTheme="minorEastAsia"/>
          <w:lang w:eastAsia="zh-CN"/>
        </w:rPr>
        <w:t xml:space="preserve">PSA UPF acts as MoQ Relay </w:t>
      </w:r>
      <w:r w:rsidR="001A2882">
        <w:rPr>
          <w:rFonts w:eastAsiaTheme="minorEastAsia"/>
          <w:lang w:eastAsia="zh-CN"/>
        </w:rPr>
        <w:t xml:space="preserve">to </w:t>
      </w:r>
      <w:r w:rsidR="00025827" w:rsidRPr="00025827">
        <w:rPr>
          <w:rFonts w:eastAsiaTheme="minorEastAsia"/>
          <w:lang w:eastAsia="zh-CN"/>
        </w:rPr>
        <w:t>identif</w:t>
      </w:r>
      <w:r w:rsidR="001A2882">
        <w:rPr>
          <w:rFonts w:eastAsiaTheme="minorEastAsia"/>
          <w:lang w:eastAsia="zh-CN"/>
        </w:rPr>
        <w:t>y</w:t>
      </w:r>
      <w:r w:rsidR="00025827" w:rsidRPr="00025827">
        <w:rPr>
          <w:rFonts w:eastAsiaTheme="minorEastAsia"/>
          <w:lang w:eastAsia="zh-CN"/>
        </w:rPr>
        <w:t xml:space="preserve"> PDU Set Information </w:t>
      </w:r>
      <w:r w:rsidR="001A2882">
        <w:rPr>
          <w:rFonts w:eastAsiaTheme="minorEastAsia"/>
          <w:lang w:eastAsia="zh-CN"/>
        </w:rPr>
        <w:t xml:space="preserve">and demultiplex sub-flows </w:t>
      </w:r>
      <w:r w:rsidR="00025827" w:rsidRPr="00025827">
        <w:rPr>
          <w:rFonts w:eastAsiaTheme="minorEastAsia"/>
          <w:lang w:eastAsia="zh-CN"/>
        </w:rPr>
        <w:t>based on metadata provided as part of Object of MoQ</w:t>
      </w:r>
      <w:r w:rsidR="00025827">
        <w:rPr>
          <w:rFonts w:eastAsiaTheme="minorEastAsia"/>
          <w:lang w:eastAsia="zh-CN"/>
        </w:rPr>
        <w:t>.</w:t>
      </w:r>
    </w:p>
    <w:p w14:paraId="433892A9" w14:textId="77777777" w:rsidR="00CA6115" w:rsidRPr="00927C1B" w:rsidRDefault="00CA6115" w:rsidP="00CA6115">
      <w:pPr>
        <w:pStyle w:val="1"/>
      </w:pPr>
      <w:r>
        <w:t>2</w:t>
      </w:r>
      <w:r w:rsidRPr="00927C1B">
        <w:t xml:space="preserve">. </w:t>
      </w:r>
      <w:r>
        <w:t>Text Proposal</w:t>
      </w:r>
    </w:p>
    <w:p w14:paraId="6C5F380E"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Pr="003A1585">
        <w:rPr>
          <w:lang w:eastAsia="zh-CN"/>
        </w:rPr>
        <w:t>23.</w:t>
      </w:r>
      <w:r w:rsidR="00AE0B99" w:rsidRPr="003A1585">
        <w:rPr>
          <w:lang w:eastAsia="zh-CN"/>
        </w:rPr>
        <w:t>700-</w:t>
      </w:r>
      <w:r w:rsidR="003A1585" w:rsidRPr="003A1585">
        <w:rPr>
          <w:lang w:eastAsia="zh-CN"/>
        </w:rPr>
        <w:t>70</w:t>
      </w:r>
      <w:r w:rsidRPr="003A1585">
        <w:rPr>
          <w:lang w:eastAsia="zh-CN"/>
        </w:rPr>
        <w:t>.</w:t>
      </w:r>
    </w:p>
    <w:p w14:paraId="1BF6690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728C3DB" w14:textId="77777777" w:rsidR="00AC1081" w:rsidDel="005C2D58" w:rsidRDefault="00AC1081" w:rsidP="00AC1081">
      <w:pPr>
        <w:pStyle w:val="B1"/>
        <w:ind w:left="0" w:firstLine="0"/>
        <w:rPr>
          <w:ins w:id="4" w:author="user1" w:date="2024-01-08T10:19:00Z"/>
          <w:del w:id="5" w:author="Huawei_X" w:date="2024-01-08T10:20:00Z"/>
          <w:rFonts w:eastAsiaTheme="minorEastAsia"/>
          <w:lang w:eastAsia="zh-CN"/>
        </w:rPr>
      </w:pPr>
      <w:bookmarkStart w:id="6" w:name="_Toc500949101"/>
      <w:bookmarkStart w:id="7" w:name="_Toc92875663"/>
      <w:bookmarkStart w:id="8" w:name="_Toc93070687"/>
      <w:bookmarkEnd w:id="3"/>
    </w:p>
    <w:p w14:paraId="51EE81DF" w14:textId="77777777" w:rsidR="005C2D58" w:rsidRPr="00822E86" w:rsidRDefault="005C2D58" w:rsidP="005C2D58">
      <w:pPr>
        <w:keepNext/>
        <w:keepLines/>
        <w:spacing w:before="180"/>
        <w:ind w:left="1134" w:hanging="1134"/>
        <w:outlineLvl w:val="1"/>
        <w:rPr>
          <w:ins w:id="9" w:author="Huawei_X" w:date="2024-01-08T10:19:00Z"/>
          <w:rFonts w:ascii="Arial" w:eastAsia="等线" w:hAnsi="Arial"/>
          <w:sz w:val="32"/>
        </w:rPr>
      </w:pPr>
      <w:ins w:id="10" w:author="Huawei_X" w:date="2024-01-08T10:19:00Z">
        <w:r w:rsidRPr="00822E86">
          <w:rPr>
            <w:rFonts w:ascii="Arial" w:eastAsia="等线" w:hAnsi="Arial"/>
            <w:sz w:val="32"/>
            <w:lang w:eastAsia="zh-CN"/>
          </w:rPr>
          <w:t>6.</w:t>
        </w:r>
        <w:r w:rsidRPr="00822E86">
          <w:rPr>
            <w:rFonts w:ascii="Arial" w:eastAsia="等线" w:hAnsi="Arial" w:hint="eastAsia"/>
            <w:sz w:val="32"/>
            <w:lang w:eastAsia="zh-CN"/>
          </w:rPr>
          <w:t>X</w:t>
        </w:r>
        <w:r w:rsidRPr="00822E86">
          <w:rPr>
            <w:rFonts w:ascii="Arial" w:eastAsia="等线" w:hAnsi="Arial" w:hint="eastAsia"/>
            <w:sz w:val="32"/>
            <w:lang w:eastAsia="ko-KR"/>
          </w:rPr>
          <w:tab/>
        </w:r>
        <w:r w:rsidRPr="00822E86">
          <w:rPr>
            <w:rFonts w:ascii="Arial" w:eastAsia="等线" w:hAnsi="Arial"/>
            <w:sz w:val="32"/>
          </w:rPr>
          <w:t>Solution</w:t>
        </w:r>
        <w:r w:rsidRPr="00822E86">
          <w:rPr>
            <w:rFonts w:ascii="Arial" w:eastAsia="等线" w:hAnsi="Arial" w:hint="eastAsia"/>
            <w:sz w:val="32"/>
            <w:lang w:eastAsia="zh-CN"/>
          </w:rPr>
          <w:t xml:space="preserve"> #</w:t>
        </w:r>
        <w:r w:rsidRPr="00822E86">
          <w:rPr>
            <w:rFonts w:ascii="Arial" w:eastAsia="等线" w:hAnsi="Arial"/>
            <w:sz w:val="32"/>
            <w:lang w:eastAsia="zh-CN"/>
          </w:rPr>
          <w:t>X</w:t>
        </w:r>
        <w:r w:rsidRPr="00822E86">
          <w:rPr>
            <w:rFonts w:ascii="Arial" w:eastAsia="等线" w:hAnsi="Arial"/>
            <w:sz w:val="32"/>
          </w:rPr>
          <w:t xml:space="preserve">: </w:t>
        </w:r>
        <w:r>
          <w:rPr>
            <w:rFonts w:ascii="Arial" w:eastAsia="等线" w:hAnsi="Arial" w:hint="eastAsia"/>
            <w:sz w:val="32"/>
            <w:lang w:eastAsia="zh-CN"/>
          </w:rPr>
          <w:t>PDU Set</w:t>
        </w:r>
        <w:r>
          <w:rPr>
            <w:rFonts w:ascii="Arial" w:eastAsia="等线" w:hAnsi="Arial"/>
            <w:sz w:val="32"/>
          </w:rPr>
          <w:t xml:space="preserve"> information identification for encrypted traffic</w:t>
        </w:r>
      </w:ins>
    </w:p>
    <w:p w14:paraId="45F935A2" w14:textId="77777777" w:rsidR="005C2D58" w:rsidRPr="00822E86" w:rsidRDefault="005C2D58" w:rsidP="005C2D58">
      <w:pPr>
        <w:keepNext/>
        <w:keepLines/>
        <w:spacing w:before="120"/>
        <w:ind w:left="1134" w:hanging="1134"/>
        <w:outlineLvl w:val="2"/>
        <w:rPr>
          <w:ins w:id="11" w:author="Huawei_X" w:date="2024-01-08T10:19:00Z"/>
          <w:rFonts w:ascii="Arial" w:eastAsia="等线" w:hAnsi="Arial"/>
          <w:sz w:val="28"/>
        </w:rPr>
      </w:pPr>
      <w:ins w:id="12" w:author="Huawei_X" w:date="2024-01-08T10:19:00Z">
        <w:r w:rsidRPr="00822E86">
          <w:rPr>
            <w:rFonts w:ascii="Arial" w:eastAsia="等线" w:hAnsi="Arial"/>
            <w:sz w:val="28"/>
          </w:rPr>
          <w:t>6.</w:t>
        </w:r>
        <w:r w:rsidRPr="00822E86">
          <w:rPr>
            <w:rFonts w:ascii="Arial" w:eastAsia="等线" w:hAnsi="Arial" w:hint="eastAsia"/>
            <w:sz w:val="28"/>
          </w:rPr>
          <w:t>X</w:t>
        </w:r>
        <w:r w:rsidRPr="00822E86">
          <w:rPr>
            <w:rFonts w:ascii="Arial" w:eastAsia="等线" w:hAnsi="Arial"/>
            <w:sz w:val="28"/>
          </w:rPr>
          <w:t>.</w:t>
        </w:r>
        <w:r w:rsidRPr="00822E86">
          <w:rPr>
            <w:rFonts w:ascii="Arial" w:eastAsia="等线" w:hAnsi="Arial" w:hint="eastAsia"/>
            <w:sz w:val="28"/>
          </w:rPr>
          <w:t>1</w:t>
        </w:r>
        <w:r w:rsidRPr="00822E86">
          <w:rPr>
            <w:rFonts w:ascii="Arial" w:eastAsia="等线" w:hAnsi="Arial" w:hint="eastAsia"/>
            <w:sz w:val="28"/>
          </w:rPr>
          <w:tab/>
        </w:r>
        <w:r w:rsidRPr="00822E86">
          <w:rPr>
            <w:rFonts w:ascii="Arial" w:eastAsia="等线" w:hAnsi="Arial"/>
            <w:sz w:val="28"/>
          </w:rPr>
          <w:t>Key Issue mapping</w:t>
        </w:r>
      </w:ins>
    </w:p>
    <w:p w14:paraId="048B57BB" w14:textId="77777777" w:rsidR="005C2D58" w:rsidRPr="002F2979" w:rsidRDefault="005C2D58" w:rsidP="005C2D58">
      <w:pPr>
        <w:pStyle w:val="B1"/>
        <w:ind w:left="0" w:firstLine="0"/>
        <w:rPr>
          <w:ins w:id="13" w:author="Huawei_X" w:date="2024-01-08T10:19:00Z"/>
          <w:rFonts w:eastAsiaTheme="minorEastAsia"/>
          <w:lang w:eastAsia="zh-CN"/>
        </w:rPr>
      </w:pPr>
      <w:ins w:id="14" w:author="Huawei_X" w:date="2024-01-08T10:19:00Z">
        <w:r w:rsidRPr="002F2979">
          <w:rPr>
            <w:rFonts w:eastAsiaTheme="minorEastAsia"/>
            <w:lang w:eastAsia="zh-CN"/>
          </w:rPr>
          <w:t>This solution applies to Key Issue #2: Support PDU Set information identification for end-to-end encrypted XRM traffic</w:t>
        </w:r>
        <w:r>
          <w:rPr>
            <w:rFonts w:eastAsiaTheme="minorEastAsia"/>
            <w:lang w:eastAsia="zh-CN"/>
          </w:rPr>
          <w:t xml:space="preserve"> and Key Issue #4: </w:t>
        </w:r>
        <w:r>
          <w:t>Traffic detection and QoS flow mapping for multiplexed data flows.</w:t>
        </w:r>
      </w:ins>
    </w:p>
    <w:p w14:paraId="70B1462C" w14:textId="77777777" w:rsidR="005C2D58" w:rsidRPr="00822E86" w:rsidRDefault="005C2D58" w:rsidP="005C2D58">
      <w:pPr>
        <w:keepNext/>
        <w:keepLines/>
        <w:spacing w:before="120"/>
        <w:ind w:left="1134" w:hanging="1134"/>
        <w:outlineLvl w:val="2"/>
        <w:rPr>
          <w:ins w:id="15" w:author="Huawei_X" w:date="2024-01-08T10:19:00Z"/>
          <w:rFonts w:ascii="Arial" w:eastAsia="等线" w:hAnsi="Arial"/>
          <w:sz w:val="28"/>
        </w:rPr>
      </w:pPr>
      <w:ins w:id="16" w:author="Huawei_X" w:date="2024-01-08T10:19:00Z">
        <w:r w:rsidRPr="00822E86">
          <w:rPr>
            <w:rFonts w:ascii="Arial" w:eastAsia="等线" w:hAnsi="Arial"/>
            <w:sz w:val="28"/>
          </w:rPr>
          <w:t>6.</w:t>
        </w:r>
        <w:r w:rsidRPr="00822E86">
          <w:rPr>
            <w:rFonts w:ascii="Arial" w:eastAsia="等线" w:hAnsi="Arial" w:hint="eastAsia"/>
            <w:sz w:val="28"/>
          </w:rPr>
          <w:t>X</w:t>
        </w:r>
        <w:r w:rsidRPr="00822E86">
          <w:rPr>
            <w:rFonts w:ascii="Arial" w:eastAsia="等线" w:hAnsi="Arial"/>
            <w:sz w:val="28"/>
          </w:rPr>
          <w:t>.2</w:t>
        </w:r>
        <w:r w:rsidRPr="00822E86">
          <w:rPr>
            <w:rFonts w:ascii="Arial" w:eastAsia="等线" w:hAnsi="Arial" w:hint="eastAsia"/>
            <w:sz w:val="28"/>
          </w:rPr>
          <w:tab/>
          <w:t>Description</w:t>
        </w:r>
      </w:ins>
    </w:p>
    <w:p w14:paraId="5BDDEA63" w14:textId="77777777" w:rsidR="005C2D58" w:rsidRPr="00AA7E5D" w:rsidRDefault="005C2D58" w:rsidP="005C2D58">
      <w:pPr>
        <w:pStyle w:val="B1"/>
        <w:ind w:left="0" w:firstLine="0"/>
        <w:rPr>
          <w:ins w:id="17" w:author="Huawei_X" w:date="2024-01-08T10:19:00Z"/>
          <w:rFonts w:eastAsiaTheme="minorEastAsia"/>
          <w:lang w:val="en-US" w:eastAsia="zh-CN"/>
        </w:rPr>
      </w:pPr>
      <w:ins w:id="18" w:author="Huawei_X" w:date="2024-01-08T10:19:00Z">
        <w:r>
          <w:rPr>
            <w:rFonts w:eastAsiaTheme="minorEastAsia" w:hint="eastAsia"/>
            <w:lang w:val="en-US" w:eastAsia="zh-CN"/>
          </w:rPr>
          <w:t>M</w:t>
        </w:r>
        <w:r>
          <w:rPr>
            <w:rFonts w:eastAsiaTheme="minorEastAsia"/>
            <w:lang w:val="en-US" w:eastAsia="zh-CN"/>
          </w:rPr>
          <w:t xml:space="preserve">edia over QUIC (MoQ) is </w:t>
        </w:r>
        <w:r w:rsidRPr="00A10F23">
          <w:rPr>
            <w:rFonts w:eastAsiaTheme="minorEastAsia"/>
            <w:lang w:val="en-US" w:eastAsia="zh-CN"/>
          </w:rPr>
          <w:t>a simple low-latency media delivery solution for interactive media, live media and hybrid interactive and live media</w:t>
        </w:r>
        <w:r>
          <w:rPr>
            <w:rFonts w:eastAsiaTheme="minorEastAsia"/>
            <w:lang w:val="en-US" w:eastAsia="zh-CN"/>
          </w:rPr>
          <w:t>, the m</w:t>
        </w:r>
        <w:r w:rsidRPr="00AA7E5D">
          <w:rPr>
            <w:rFonts w:eastAsiaTheme="minorEastAsia"/>
            <w:lang w:val="en-US" w:eastAsia="zh-CN"/>
          </w:rPr>
          <w:t>edia will be mapped onto underlying QUIC mechanisms (QUIC streams and/or QUIC datagrams) and can be used over raw QUIC or WebTransport.</w:t>
        </w:r>
      </w:ins>
    </w:p>
    <w:p w14:paraId="6B75C116" w14:textId="0C984B58" w:rsidR="005C2D58" w:rsidRDefault="005C2D58" w:rsidP="005C2D58">
      <w:pPr>
        <w:pStyle w:val="B1"/>
        <w:ind w:left="0" w:firstLine="0"/>
        <w:rPr>
          <w:ins w:id="19" w:author="Huawei_X" w:date="2024-01-08T10:19:00Z"/>
        </w:rPr>
      </w:pPr>
      <w:ins w:id="20" w:author="Huawei_X" w:date="2024-01-08T10:19:00Z">
        <w:r w:rsidRPr="00DF359D">
          <w:rPr>
            <w:rFonts w:eastAsiaTheme="minorEastAsia"/>
            <w:lang w:val="en-US" w:eastAsia="zh-CN"/>
          </w:rPr>
          <w:t>The basic data element of</w:t>
        </w:r>
        <w:r>
          <w:rPr>
            <w:rFonts w:eastAsiaTheme="minorEastAsia"/>
            <w:lang w:val="en-US" w:eastAsia="zh-CN"/>
          </w:rPr>
          <w:t xml:space="preserve"> </w:t>
        </w:r>
        <w:r w:rsidRPr="00215882">
          <w:rPr>
            <w:rFonts w:eastAsiaTheme="minorEastAsia"/>
            <w:lang w:val="en-US" w:eastAsia="zh-CN"/>
          </w:rPr>
          <w:t>Media over QUIC Transport</w:t>
        </w:r>
        <w:r>
          <w:rPr>
            <w:rFonts w:eastAsiaTheme="minorEastAsia"/>
            <w:lang w:val="en-US" w:eastAsia="zh-CN"/>
          </w:rPr>
          <w:t xml:space="preserve"> </w:t>
        </w:r>
        <w:r w:rsidRPr="001349C6">
          <w:rPr>
            <w:rFonts w:eastAsiaTheme="minorEastAsia"/>
            <w:lang w:val="en-US" w:eastAsia="zh-CN"/>
          </w:rPr>
          <w:t>[9]</w:t>
        </w:r>
        <w:r>
          <w:rPr>
            <w:rFonts w:eastAsiaTheme="minorEastAsia"/>
            <w:lang w:val="en-US" w:eastAsia="zh-CN"/>
          </w:rPr>
          <w:t xml:space="preserve"> </w:t>
        </w:r>
        <w:r w:rsidRPr="00DF359D">
          <w:rPr>
            <w:rFonts w:eastAsiaTheme="minorEastAsia"/>
            <w:lang w:val="en-US" w:eastAsia="zh-CN"/>
          </w:rPr>
          <w:t>is an object.</w:t>
        </w:r>
      </w:ins>
      <w:ins w:id="21" w:author="Huawei_X" w:date="2024-01-11T09:24:00Z">
        <w:r w:rsidR="00B418AA">
          <w:rPr>
            <w:rFonts w:eastAsiaTheme="minorEastAsia"/>
            <w:lang w:val="en-US" w:eastAsia="zh-CN"/>
          </w:rPr>
          <w:t xml:space="preserve"> </w:t>
        </w:r>
      </w:ins>
      <w:ins w:id="22" w:author="Huawei_X" w:date="2024-01-08T10:19:00Z">
        <w:r w:rsidRPr="00DF359D">
          <w:rPr>
            <w:rFonts w:eastAsiaTheme="minorEastAsia"/>
            <w:lang w:val="en-US" w:eastAsia="zh-CN"/>
          </w:rPr>
          <w:t>An object is an</w:t>
        </w:r>
        <w:r>
          <w:rPr>
            <w:rFonts w:eastAsiaTheme="minorEastAsia"/>
            <w:lang w:val="en-US" w:eastAsia="zh-CN"/>
          </w:rPr>
          <w:t xml:space="preserve"> </w:t>
        </w:r>
        <w:r w:rsidRPr="00DF359D">
          <w:rPr>
            <w:rFonts w:eastAsiaTheme="minorEastAsia"/>
            <w:lang w:val="en-US" w:eastAsia="zh-CN"/>
          </w:rPr>
          <w:t>addressable unit whose payload is a sequence of bytes</w:t>
        </w:r>
        <w:r>
          <w:rPr>
            <w:rFonts w:eastAsiaTheme="minorEastAsia"/>
            <w:lang w:val="en-US" w:eastAsia="zh-CN"/>
          </w:rPr>
          <w:t>.</w:t>
        </w:r>
      </w:ins>
      <w:ins w:id="23" w:author="Huawei_X" w:date="2024-01-11T09:24:00Z">
        <w:r w:rsidR="00B418AA" w:rsidDel="00B418AA">
          <w:t xml:space="preserve"> </w:t>
        </w:r>
        <w:r w:rsidR="00B418AA">
          <w:rPr>
            <w:rFonts w:eastAsiaTheme="minorEastAsia"/>
            <w:lang w:val="en-US" w:eastAsia="zh-CN"/>
          </w:rPr>
          <w:t>O</w:t>
        </w:r>
      </w:ins>
      <w:ins w:id="24" w:author="Huawei_X" w:date="2024-01-08T10:19:00Z">
        <w:r>
          <w:rPr>
            <w:rFonts w:eastAsiaTheme="minorEastAsia"/>
            <w:lang w:val="en-US" w:eastAsia="zh-CN"/>
          </w:rPr>
          <w:t>bject</w:t>
        </w:r>
        <w:r w:rsidRPr="00DF359D">
          <w:rPr>
            <w:rFonts w:eastAsiaTheme="minorEastAsia"/>
            <w:lang w:val="en-US" w:eastAsia="zh-CN"/>
          </w:rPr>
          <w:t>s are comprised of two parts: metadata and a</w:t>
        </w:r>
        <w:r>
          <w:rPr>
            <w:rFonts w:eastAsiaTheme="minorEastAsia"/>
            <w:lang w:val="en-US" w:eastAsia="zh-CN"/>
          </w:rPr>
          <w:t xml:space="preserve"> </w:t>
        </w:r>
        <w:r w:rsidRPr="00DF359D">
          <w:rPr>
            <w:rFonts w:eastAsiaTheme="minorEastAsia"/>
            <w:lang w:val="en-US" w:eastAsia="zh-CN"/>
          </w:rPr>
          <w:t xml:space="preserve">payload. </w:t>
        </w:r>
      </w:ins>
      <w:ins w:id="25" w:author="Huawei_X" w:date="2024-01-11T09:22:00Z">
        <w:r w:rsidR="00B418AA" w:rsidRPr="009B38C8">
          <w:rPr>
            <w:rFonts w:eastAsiaTheme="minorEastAsia"/>
            <w:lang w:val="en-US" w:eastAsia="zh-CN"/>
          </w:rPr>
          <w:t>T</w:t>
        </w:r>
      </w:ins>
      <w:ins w:id="26" w:author="Huawei_X" w:date="2024-01-08T10:19:00Z">
        <w:r w:rsidRPr="009B38C8">
          <w:rPr>
            <w:rFonts w:eastAsiaTheme="minorEastAsia"/>
            <w:lang w:val="en-US" w:eastAsia="zh-CN"/>
          </w:rPr>
          <w:t xml:space="preserve">he metadata is </w:t>
        </w:r>
      </w:ins>
      <w:ins w:id="27" w:author="Huawei_X" w:date="2024-01-10T18:46:00Z">
        <w:r w:rsidR="006D0BBE" w:rsidRPr="009B38C8">
          <w:rPr>
            <w:rFonts w:eastAsiaTheme="minorEastAsia"/>
            <w:lang w:val="en-US" w:eastAsia="zh-CN"/>
          </w:rPr>
          <w:t>hop-by-hop</w:t>
        </w:r>
      </w:ins>
      <w:ins w:id="28" w:author="Huawei_X" w:date="2024-01-08T10:19:00Z">
        <w:r w:rsidRPr="00DF359D">
          <w:rPr>
            <w:rFonts w:eastAsiaTheme="minorEastAsia"/>
            <w:lang w:val="en-US" w:eastAsia="zh-CN"/>
          </w:rPr>
          <w:t xml:space="preserve"> encrypted and is always visible to</w:t>
        </w:r>
        <w:r>
          <w:rPr>
            <w:rFonts w:eastAsiaTheme="minorEastAsia"/>
            <w:lang w:val="en-US" w:eastAsia="zh-CN"/>
          </w:rPr>
          <w:t xml:space="preserve"> </w:t>
        </w:r>
        <w:r w:rsidRPr="00DF359D">
          <w:rPr>
            <w:rFonts w:eastAsiaTheme="minorEastAsia"/>
            <w:lang w:val="en-US" w:eastAsia="zh-CN"/>
          </w:rPr>
          <w:t>relays.</w:t>
        </w:r>
      </w:ins>
      <w:ins w:id="29" w:author="Huawei_X" w:date="2024-01-11T09:24:00Z">
        <w:r w:rsidR="00B418AA">
          <w:rPr>
            <w:rFonts w:eastAsiaTheme="minorEastAsia"/>
            <w:lang w:val="en-US" w:eastAsia="zh-CN"/>
          </w:rPr>
          <w:t xml:space="preserve"> </w:t>
        </w:r>
        <w:r w:rsidR="00B418AA" w:rsidRPr="009B38C8">
          <w:rPr>
            <w:rFonts w:eastAsiaTheme="minorEastAsia"/>
            <w:lang w:val="en-US" w:eastAsia="zh-CN"/>
          </w:rPr>
          <w:t>And because</w:t>
        </w:r>
      </w:ins>
      <w:ins w:id="30" w:author="Michael Starsinic" w:date="2024-01-09T11:56:00Z">
        <w:r w:rsidR="00B1762C" w:rsidRPr="009B38C8">
          <w:rPr>
            <w:rFonts w:eastAsiaTheme="minorEastAsia"/>
            <w:lang w:val="en-US" w:eastAsia="zh-CN"/>
          </w:rPr>
          <w:t xml:space="preserve"> </w:t>
        </w:r>
      </w:ins>
      <w:ins w:id="31" w:author="Huawei_X" w:date="2024-01-12T16:28:00Z">
        <w:r w:rsidR="009B38C8" w:rsidRPr="009B38C8">
          <w:rPr>
            <w:rFonts w:eastAsiaTheme="minorEastAsia"/>
            <w:lang w:val="en-US" w:eastAsia="zh-CN"/>
          </w:rPr>
          <w:t>t</w:t>
        </w:r>
        <w:r w:rsidR="009B38C8">
          <w:rPr>
            <w:rFonts w:eastAsiaTheme="minorEastAsia"/>
            <w:lang w:val="en-US" w:eastAsia="zh-CN"/>
          </w:rPr>
          <w:t xml:space="preserve">he QUIC connection to the relay is encrypted, thus the metadata is not visible to routers, the base station, etc. </w:t>
        </w:r>
      </w:ins>
      <w:ins w:id="32" w:author="Huawei_X" w:date="2024-01-08T10:19:00Z">
        <w:r w:rsidRPr="00DF359D">
          <w:rPr>
            <w:rFonts w:eastAsiaTheme="minorEastAsia"/>
            <w:lang w:val="en-US" w:eastAsia="zh-CN"/>
          </w:rPr>
          <w:t xml:space="preserve">The payload portion </w:t>
        </w:r>
        <w:r>
          <w:rPr>
            <w:rFonts w:eastAsiaTheme="minorEastAsia"/>
            <w:lang w:val="en-US" w:eastAsia="zh-CN"/>
          </w:rPr>
          <w:t>can</w:t>
        </w:r>
        <w:r w:rsidRPr="00DF359D">
          <w:rPr>
            <w:rFonts w:eastAsiaTheme="minorEastAsia"/>
            <w:lang w:val="en-US" w:eastAsia="zh-CN"/>
          </w:rPr>
          <w:t xml:space="preserve"> be </w:t>
        </w:r>
        <w:r>
          <w:rPr>
            <w:rFonts w:eastAsiaTheme="minorEastAsia"/>
            <w:lang w:val="en-US" w:eastAsia="zh-CN"/>
          </w:rPr>
          <w:t xml:space="preserve">end-to-end </w:t>
        </w:r>
        <w:r w:rsidRPr="00DF359D">
          <w:rPr>
            <w:rFonts w:eastAsiaTheme="minorEastAsia"/>
            <w:lang w:val="en-US" w:eastAsia="zh-CN"/>
          </w:rPr>
          <w:t>encrypted, in which case it is</w:t>
        </w:r>
        <w:r>
          <w:rPr>
            <w:rFonts w:eastAsiaTheme="minorEastAsia"/>
            <w:lang w:val="en-US" w:eastAsia="zh-CN"/>
          </w:rPr>
          <w:t xml:space="preserve"> </w:t>
        </w:r>
        <w:r w:rsidRPr="00DF359D">
          <w:rPr>
            <w:rFonts w:eastAsiaTheme="minorEastAsia"/>
            <w:lang w:val="en-US" w:eastAsia="zh-CN"/>
          </w:rPr>
          <w:t>only visible to the producer and consumer.</w:t>
        </w:r>
        <w:r>
          <w:t xml:space="preserve"> The definition of OBJECT message </w:t>
        </w:r>
        <w:r w:rsidRPr="001349C6">
          <w:t>[9]</w:t>
        </w:r>
        <w:r>
          <w:t xml:space="preserve"> is as follow</w:t>
        </w:r>
      </w:ins>
      <w:ins w:id="33" w:author="Huawei_X" w:date="2024-01-12T16:28:00Z">
        <w:r w:rsidR="009B38C8">
          <w:t>s</w:t>
        </w:r>
      </w:ins>
      <w:ins w:id="34" w:author="Huawei_X" w:date="2024-01-08T10:19:00Z">
        <w:r>
          <w:t>:</w:t>
        </w:r>
      </w:ins>
    </w:p>
    <w:p w14:paraId="1F7D6321" w14:textId="77777777" w:rsidR="005C2D58" w:rsidRPr="0047579D" w:rsidRDefault="005C2D58" w:rsidP="005C2D58">
      <w:pPr>
        <w:pStyle w:val="B1"/>
        <w:ind w:left="0" w:firstLine="0"/>
        <w:rPr>
          <w:ins w:id="35" w:author="Huawei_X" w:date="2024-01-08T10:19:00Z"/>
          <w:rFonts w:eastAsia="MS Mincho"/>
        </w:rPr>
      </w:pPr>
      <w:ins w:id="36" w:author="Huawei_X" w:date="2024-01-08T10:19:00Z">
        <w:r w:rsidRPr="0047579D">
          <w:rPr>
            <w:rFonts w:eastAsia="MS Mincho"/>
          </w:rPr>
          <w:t>OBJECT Message {</w:t>
        </w:r>
      </w:ins>
    </w:p>
    <w:p w14:paraId="28509F77" w14:textId="77777777" w:rsidR="005C2D58" w:rsidRPr="0047579D" w:rsidRDefault="005C2D58" w:rsidP="005C2D58">
      <w:pPr>
        <w:pStyle w:val="B1"/>
        <w:rPr>
          <w:ins w:id="37" w:author="Huawei_X" w:date="2024-01-08T10:19:00Z"/>
          <w:rFonts w:eastAsia="MS Mincho"/>
        </w:rPr>
      </w:pPr>
      <w:ins w:id="38" w:author="Huawei_X" w:date="2024-01-08T10:19:00Z">
        <w:r w:rsidRPr="0047579D">
          <w:rPr>
            <w:rFonts w:eastAsia="MS Mincho"/>
          </w:rPr>
          <w:t xml:space="preserve">  Track ID (i),</w:t>
        </w:r>
      </w:ins>
    </w:p>
    <w:p w14:paraId="38024DBB" w14:textId="77777777" w:rsidR="005C2D58" w:rsidRPr="0047579D" w:rsidRDefault="005C2D58" w:rsidP="005C2D58">
      <w:pPr>
        <w:pStyle w:val="B1"/>
        <w:rPr>
          <w:ins w:id="39" w:author="Huawei_X" w:date="2024-01-08T10:19:00Z"/>
          <w:rFonts w:eastAsia="MS Mincho"/>
        </w:rPr>
      </w:pPr>
      <w:ins w:id="40" w:author="Huawei_X" w:date="2024-01-08T10:19:00Z">
        <w:r w:rsidRPr="0047579D">
          <w:rPr>
            <w:rFonts w:eastAsia="MS Mincho"/>
          </w:rPr>
          <w:t xml:space="preserve">  Group Sequence (i),</w:t>
        </w:r>
      </w:ins>
    </w:p>
    <w:p w14:paraId="4B6CCCEF" w14:textId="77777777" w:rsidR="005C2D58" w:rsidRPr="0047579D" w:rsidRDefault="005C2D58" w:rsidP="005C2D58">
      <w:pPr>
        <w:pStyle w:val="B1"/>
        <w:rPr>
          <w:ins w:id="41" w:author="Huawei_X" w:date="2024-01-08T10:19:00Z"/>
          <w:rFonts w:eastAsia="MS Mincho"/>
        </w:rPr>
      </w:pPr>
      <w:ins w:id="42" w:author="Huawei_X" w:date="2024-01-08T10:19:00Z">
        <w:r w:rsidRPr="0047579D">
          <w:rPr>
            <w:rFonts w:eastAsia="MS Mincho"/>
          </w:rPr>
          <w:t xml:space="preserve">  Object Sequence (i),</w:t>
        </w:r>
      </w:ins>
    </w:p>
    <w:p w14:paraId="27FECA09" w14:textId="77777777" w:rsidR="005C2D58" w:rsidRPr="0047579D" w:rsidRDefault="005C2D58" w:rsidP="005C2D58">
      <w:pPr>
        <w:pStyle w:val="B1"/>
        <w:rPr>
          <w:ins w:id="43" w:author="Huawei_X" w:date="2024-01-08T10:19:00Z"/>
          <w:rFonts w:eastAsia="MS Mincho"/>
        </w:rPr>
      </w:pPr>
      <w:ins w:id="44" w:author="Huawei_X" w:date="2024-01-08T10:19:00Z">
        <w:r w:rsidRPr="0047579D">
          <w:rPr>
            <w:rFonts w:eastAsia="MS Mincho"/>
          </w:rPr>
          <w:t xml:space="preserve">  Object Send Order (i),</w:t>
        </w:r>
      </w:ins>
    </w:p>
    <w:p w14:paraId="7499939B" w14:textId="77777777" w:rsidR="005C2D58" w:rsidRPr="0047579D" w:rsidRDefault="005C2D58" w:rsidP="005C2D58">
      <w:pPr>
        <w:pStyle w:val="B1"/>
        <w:rPr>
          <w:ins w:id="45" w:author="Huawei_X" w:date="2024-01-08T10:19:00Z"/>
          <w:rFonts w:eastAsia="MS Mincho"/>
        </w:rPr>
      </w:pPr>
      <w:ins w:id="46" w:author="Huawei_X" w:date="2024-01-08T10:19:00Z">
        <w:r w:rsidRPr="0047579D">
          <w:rPr>
            <w:rFonts w:eastAsia="MS Mincho"/>
          </w:rPr>
          <w:t xml:space="preserve">  [Object Payload Length (i),]</w:t>
        </w:r>
      </w:ins>
    </w:p>
    <w:p w14:paraId="42C0A76E" w14:textId="77777777" w:rsidR="005C2D58" w:rsidRPr="0047579D" w:rsidRDefault="005C2D58" w:rsidP="005C2D58">
      <w:pPr>
        <w:pStyle w:val="B1"/>
        <w:rPr>
          <w:ins w:id="47" w:author="Huawei_X" w:date="2024-01-08T10:19:00Z"/>
          <w:rFonts w:eastAsia="MS Mincho"/>
        </w:rPr>
      </w:pPr>
      <w:ins w:id="48" w:author="Huawei_X" w:date="2024-01-08T10:19:00Z">
        <w:r w:rsidRPr="0047579D">
          <w:rPr>
            <w:rFonts w:eastAsia="MS Mincho"/>
          </w:rPr>
          <w:t xml:space="preserve">  Object Payload (b),</w:t>
        </w:r>
      </w:ins>
    </w:p>
    <w:p w14:paraId="73E40631" w14:textId="77777777" w:rsidR="005C2D58" w:rsidRDefault="005C2D58" w:rsidP="005C2D58">
      <w:pPr>
        <w:pStyle w:val="B1"/>
        <w:ind w:left="0" w:firstLine="0"/>
        <w:rPr>
          <w:ins w:id="49" w:author="Huawei_X" w:date="2024-01-08T10:19:00Z"/>
          <w:rFonts w:eastAsia="MS Mincho"/>
        </w:rPr>
      </w:pPr>
      <w:ins w:id="50" w:author="Huawei_X" w:date="2024-01-08T10:19:00Z">
        <w:r w:rsidRPr="0047579D">
          <w:rPr>
            <w:rFonts w:eastAsia="MS Mincho"/>
          </w:rPr>
          <w:t>}</w:t>
        </w:r>
      </w:ins>
    </w:p>
    <w:p w14:paraId="0DCE80D6" w14:textId="77777777" w:rsidR="005C2D58" w:rsidRDefault="005C2D58" w:rsidP="005C2D58">
      <w:pPr>
        <w:pStyle w:val="B1"/>
        <w:ind w:leftChars="300" w:left="600" w:firstLine="0"/>
        <w:rPr>
          <w:ins w:id="51" w:author="Huawei_X" w:date="2024-01-08T10:19:00Z"/>
          <w:rFonts w:eastAsia="MS Mincho"/>
        </w:rPr>
      </w:pPr>
      <w:ins w:id="52" w:author="Huawei_X" w:date="2024-01-08T10:19:00Z">
        <w:r>
          <w:rPr>
            <w:rFonts w:eastAsia="MS Mincho"/>
          </w:rPr>
          <w:t xml:space="preserve">* </w:t>
        </w:r>
        <w:r w:rsidRPr="0057408E">
          <w:rPr>
            <w:rFonts w:eastAsia="MS Mincho"/>
          </w:rPr>
          <w:t>Track ID: The track identifier</w:t>
        </w:r>
        <w:r w:rsidRPr="00AE12A2">
          <w:t xml:space="preserve"> </w:t>
        </w:r>
        <w:r w:rsidRPr="00AE12A2">
          <w:rPr>
            <w:rFonts w:eastAsia="MS Mincho"/>
          </w:rPr>
          <w:t>which identifies a sub-stream of an application service.</w:t>
        </w:r>
      </w:ins>
    </w:p>
    <w:p w14:paraId="46314F1C" w14:textId="77777777" w:rsidR="005C2D58" w:rsidRDefault="005C2D58" w:rsidP="005C2D58">
      <w:pPr>
        <w:pStyle w:val="B1"/>
        <w:ind w:leftChars="300" w:left="600" w:firstLine="0"/>
        <w:rPr>
          <w:ins w:id="53" w:author="Huawei_X" w:date="2024-01-08T10:19:00Z"/>
          <w:rFonts w:eastAsia="MS Mincho"/>
        </w:rPr>
      </w:pPr>
      <w:ins w:id="54" w:author="Huawei_X" w:date="2024-01-08T10:19:00Z">
        <w:r>
          <w:rPr>
            <w:rFonts w:eastAsia="MS Mincho"/>
          </w:rPr>
          <w:t xml:space="preserve">* </w:t>
        </w:r>
        <w:r w:rsidRPr="0057408E">
          <w:rPr>
            <w:rFonts w:eastAsia="MS Mincho"/>
          </w:rPr>
          <w:t>Group Sequence: The object is a member of the indicated group within the track.</w:t>
        </w:r>
      </w:ins>
    </w:p>
    <w:p w14:paraId="6CB4B5F1" w14:textId="77777777" w:rsidR="005C2D58" w:rsidRDefault="005C2D58" w:rsidP="005C2D58">
      <w:pPr>
        <w:pStyle w:val="B1"/>
        <w:ind w:leftChars="300" w:left="600" w:firstLine="0"/>
        <w:rPr>
          <w:ins w:id="55" w:author="Huawei_X" w:date="2024-01-08T10:19:00Z"/>
          <w:rFonts w:eastAsia="MS Mincho"/>
        </w:rPr>
      </w:pPr>
      <w:ins w:id="56" w:author="Huawei_X" w:date="2024-01-08T10:19:00Z">
        <w:r>
          <w:rPr>
            <w:rFonts w:eastAsia="MS Mincho"/>
          </w:rPr>
          <w:t xml:space="preserve">* </w:t>
        </w:r>
        <w:r w:rsidRPr="0057408E">
          <w:rPr>
            <w:rFonts w:eastAsia="MS Mincho"/>
          </w:rPr>
          <w:t xml:space="preserve">Object Sequence: The order of the object within the group. </w:t>
        </w:r>
      </w:ins>
    </w:p>
    <w:p w14:paraId="6BB4D768" w14:textId="77777777" w:rsidR="005C2D58" w:rsidRPr="0057408E" w:rsidRDefault="005C2D58" w:rsidP="005C2D58">
      <w:pPr>
        <w:pStyle w:val="B1"/>
        <w:ind w:leftChars="300" w:left="600" w:firstLine="0"/>
        <w:rPr>
          <w:ins w:id="57" w:author="Huawei_X" w:date="2024-01-08T10:19:00Z"/>
          <w:rFonts w:eastAsia="MS Mincho"/>
        </w:rPr>
      </w:pPr>
      <w:ins w:id="58" w:author="Huawei_X" w:date="2024-01-08T10:19:00Z">
        <w:r>
          <w:rPr>
            <w:rFonts w:eastAsia="MS Mincho"/>
          </w:rPr>
          <w:t xml:space="preserve">* </w:t>
        </w:r>
        <w:r w:rsidRPr="0057408E">
          <w:rPr>
            <w:rFonts w:eastAsia="MS Mincho"/>
          </w:rPr>
          <w:t>Object Send Order: An integer indicating the object send order or priority value.</w:t>
        </w:r>
      </w:ins>
    </w:p>
    <w:p w14:paraId="13B8B089" w14:textId="77777777" w:rsidR="005C2D58" w:rsidRPr="0057408E" w:rsidRDefault="005C2D58" w:rsidP="005C2D58">
      <w:pPr>
        <w:pStyle w:val="B1"/>
        <w:ind w:leftChars="300" w:left="884"/>
        <w:rPr>
          <w:ins w:id="59" w:author="Huawei_X" w:date="2024-01-08T10:19:00Z"/>
          <w:rFonts w:eastAsia="MS Mincho"/>
        </w:rPr>
      </w:pPr>
      <w:ins w:id="60" w:author="Huawei_X" w:date="2024-01-08T10:19:00Z">
        <w:r w:rsidRPr="0057408E">
          <w:rPr>
            <w:rFonts w:eastAsia="MS Mincho"/>
          </w:rPr>
          <w:lastRenderedPageBreak/>
          <w:t>*</w:t>
        </w:r>
        <w:r w:rsidRPr="0057408E">
          <w:t xml:space="preserve"> </w:t>
        </w:r>
        <w:r w:rsidRPr="0057408E">
          <w:rPr>
            <w:rFonts w:eastAsia="MS Mincho"/>
          </w:rPr>
          <w:t>Object Payload Length: The length of the following Object</w:t>
        </w:r>
        <w:r>
          <w:rPr>
            <w:rFonts w:eastAsia="MS Mincho"/>
          </w:rPr>
          <w:t xml:space="preserve"> </w:t>
        </w:r>
        <w:r w:rsidRPr="0057408E">
          <w:rPr>
            <w:rFonts w:eastAsia="MS Mincho"/>
          </w:rPr>
          <w:t xml:space="preserve">Payload. </w:t>
        </w:r>
        <w:r w:rsidRPr="00A344FB">
          <w:rPr>
            <w:rFonts w:eastAsia="MS Mincho"/>
          </w:rPr>
          <w:t>If this field is absent, the object payload continues to</w:t>
        </w:r>
        <w:r>
          <w:rPr>
            <w:rFonts w:eastAsia="MS Mincho"/>
          </w:rPr>
          <w:t xml:space="preserve"> </w:t>
        </w:r>
        <w:r w:rsidRPr="00A344FB">
          <w:rPr>
            <w:rFonts w:eastAsia="MS Mincho"/>
          </w:rPr>
          <w:t>the end of the stream.</w:t>
        </w:r>
      </w:ins>
    </w:p>
    <w:p w14:paraId="0EE1F343" w14:textId="32DCEE70" w:rsidR="005C2D58" w:rsidRPr="00282946" w:rsidRDefault="005C2D58" w:rsidP="00F875A3">
      <w:pPr>
        <w:pStyle w:val="B1"/>
        <w:ind w:leftChars="300" w:left="600" w:firstLine="0"/>
        <w:rPr>
          <w:ins w:id="61" w:author="Huawei_X" w:date="2024-01-08T10:19:00Z"/>
          <w:rFonts w:eastAsia="MS Mincho"/>
        </w:rPr>
      </w:pPr>
      <w:ins w:id="62" w:author="Huawei_X" w:date="2024-01-08T10:19:00Z">
        <w:r w:rsidRPr="0057408E">
          <w:rPr>
            <w:rFonts w:eastAsia="MS Mincho"/>
          </w:rPr>
          <w:t>*</w:t>
        </w:r>
        <w:r w:rsidRPr="0057408E">
          <w:t xml:space="preserve"> </w:t>
        </w:r>
        <w:r w:rsidRPr="0057408E">
          <w:rPr>
            <w:rFonts w:eastAsia="MS Mincho"/>
          </w:rPr>
          <w:t xml:space="preserve">Object Payload: An opaque payload intended for the consumer </w:t>
        </w:r>
        <w:r>
          <w:rPr>
            <w:rFonts w:eastAsia="MS Mincho"/>
          </w:rPr>
          <w:t xml:space="preserve">which can be end-to-end encrypted </w:t>
        </w:r>
        <w:r w:rsidRPr="0057408E">
          <w:rPr>
            <w:rFonts w:eastAsia="MS Mincho"/>
          </w:rPr>
          <w:t>and SHOULD NOT be processed by a relay.</w:t>
        </w:r>
      </w:ins>
    </w:p>
    <w:p w14:paraId="0D3E1933" w14:textId="77777777" w:rsidR="005C2D58" w:rsidRDefault="005C2D58" w:rsidP="005C2D58">
      <w:pPr>
        <w:pStyle w:val="B1"/>
        <w:ind w:left="0" w:firstLine="0"/>
        <w:rPr>
          <w:ins w:id="63" w:author="Huawei_X" w:date="2024-01-08T10:19:00Z"/>
          <w:rFonts w:eastAsiaTheme="minorEastAsia"/>
          <w:lang w:eastAsia="zh-CN"/>
        </w:rPr>
      </w:pPr>
      <w:ins w:id="64" w:author="Huawei_X" w:date="2024-01-08T10:19:00Z">
        <w:r>
          <w:rPr>
            <w:rFonts w:eastAsiaTheme="minorEastAsia"/>
            <w:lang w:eastAsia="zh-CN"/>
          </w:rPr>
          <w:t>For Media over QUIC, metadata is provided to relay node, and the relay node can make the forwarding decision based on metadata.</w:t>
        </w:r>
      </w:ins>
    </w:p>
    <w:p w14:paraId="2259746C" w14:textId="4937836A" w:rsidR="005C2D58" w:rsidRDefault="009B38C8" w:rsidP="005C2D58">
      <w:pPr>
        <w:pStyle w:val="B1"/>
        <w:ind w:left="0" w:firstLine="0"/>
        <w:rPr>
          <w:ins w:id="65" w:author="Huawei_X" w:date="2024-01-08T10:19:00Z"/>
          <w:rFonts w:eastAsiaTheme="minorEastAsia"/>
          <w:lang w:eastAsia="zh-CN"/>
        </w:rPr>
      </w:pPr>
      <w:ins w:id="66" w:author="Huawei_X" w:date="2024-01-12T16:29:00Z">
        <w:r>
          <w:rPr>
            <w:rFonts w:eastAsiaTheme="minorEastAsia"/>
            <w:lang w:eastAsia="zh-CN"/>
          </w:rPr>
          <w:t>This solution</w:t>
        </w:r>
        <w:r w:rsidRPr="00AC1081">
          <w:rPr>
            <w:rFonts w:eastAsiaTheme="minorEastAsia"/>
            <w:lang w:eastAsia="zh-CN"/>
          </w:rPr>
          <w:t xml:space="preserve"> </w:t>
        </w:r>
      </w:ins>
      <w:ins w:id="67" w:author="Huawei_X" w:date="2024-01-08T10:19:00Z">
        <w:r w:rsidR="005C2D58" w:rsidRPr="00AC1081">
          <w:rPr>
            <w:rFonts w:eastAsiaTheme="minorEastAsia"/>
            <w:lang w:eastAsia="zh-CN"/>
          </w:rPr>
          <w:t xml:space="preserve">proposes </w:t>
        </w:r>
      </w:ins>
      <w:ins w:id="68" w:author="Huawei_X" w:date="2024-01-12T16:29:00Z">
        <w:r>
          <w:rPr>
            <w:rFonts w:eastAsiaTheme="minorEastAsia"/>
            <w:lang w:eastAsia="zh-CN"/>
          </w:rPr>
          <w:t>that the</w:t>
        </w:r>
        <w:r w:rsidDel="009B38C8">
          <w:rPr>
            <w:rFonts w:eastAsiaTheme="minorEastAsia"/>
            <w:lang w:eastAsia="zh-CN"/>
          </w:rPr>
          <w:t xml:space="preserve"> </w:t>
        </w:r>
      </w:ins>
      <w:ins w:id="69" w:author="Huawei_X" w:date="2024-01-08T10:19:00Z">
        <w:r w:rsidR="005C2D58" w:rsidRPr="00AC1081">
          <w:rPr>
            <w:rFonts w:eastAsiaTheme="minorEastAsia"/>
            <w:lang w:eastAsia="zh-CN"/>
          </w:rPr>
          <w:t>PSA UPF act as MoQ Relay to identify PDU Set Information and demultiplex sub-flows based on metadata provided as part of Object of MoQ.</w:t>
        </w:r>
      </w:ins>
    </w:p>
    <w:p w14:paraId="5CD4243B" w14:textId="77777777" w:rsidR="009F2FEC" w:rsidRDefault="009F2FEC" w:rsidP="009F2FEC">
      <w:pPr>
        <w:keepNext/>
        <w:keepLines/>
        <w:spacing w:before="120"/>
        <w:ind w:left="1134" w:hanging="1134"/>
        <w:outlineLvl w:val="2"/>
        <w:rPr>
          <w:ins w:id="70" w:author="Huawei_X" w:date="2024-01-08T10:23:00Z"/>
          <w:rFonts w:ascii="Arial" w:eastAsia="MS Mincho" w:hAnsi="Arial"/>
          <w:sz w:val="28"/>
        </w:rPr>
      </w:pPr>
      <w:ins w:id="71" w:author="Huawei_X" w:date="2024-01-08T10:23:00Z">
        <w:r w:rsidRPr="00822E86">
          <w:rPr>
            <w:rFonts w:ascii="Arial" w:eastAsia="等线" w:hAnsi="Arial"/>
            <w:sz w:val="28"/>
          </w:rPr>
          <w:t>6.X.3</w:t>
        </w:r>
        <w:r w:rsidRPr="00822E86">
          <w:rPr>
            <w:rFonts w:ascii="Arial" w:eastAsia="等线" w:hAnsi="Arial"/>
            <w:sz w:val="28"/>
          </w:rPr>
          <w:tab/>
          <w:t>Procedures</w:t>
        </w:r>
      </w:ins>
    </w:p>
    <w:p w14:paraId="517ED2D5" w14:textId="566F5E30" w:rsidR="009F2FEC" w:rsidRDefault="009F2FEC" w:rsidP="009F2FEC">
      <w:pPr>
        <w:pStyle w:val="B1"/>
        <w:ind w:left="0" w:firstLine="0"/>
        <w:rPr>
          <w:ins w:id="72" w:author="Huawei_X" w:date="2024-01-08T10:23:00Z"/>
          <w:rFonts w:eastAsiaTheme="minorEastAsia"/>
          <w:lang w:eastAsia="zh-CN"/>
        </w:rPr>
      </w:pPr>
      <w:ins w:id="73" w:author="Huawei_X" w:date="2024-01-08T10:23:00Z">
        <w:r>
          <w:rPr>
            <w:rFonts w:eastAsiaTheme="minorEastAsia"/>
            <w:lang w:eastAsia="zh-CN"/>
          </w:rPr>
          <w:t xml:space="preserve">For the XR traffic between UE and Application Server, the </w:t>
        </w:r>
        <w:r w:rsidRPr="00167E25">
          <w:rPr>
            <w:rFonts w:eastAsiaTheme="minorEastAsia"/>
            <w:lang w:eastAsia="zh-CN"/>
          </w:rPr>
          <w:t>UPF</w:t>
        </w:r>
        <w:r>
          <w:rPr>
            <w:rFonts w:eastAsiaTheme="minorEastAsia"/>
            <w:lang w:eastAsia="zh-CN"/>
          </w:rPr>
          <w:t xml:space="preserve"> of </w:t>
        </w:r>
      </w:ins>
      <w:ins w:id="74" w:author="Huawei_X" w:date="2024-01-12T16:29:00Z">
        <w:r w:rsidR="009B38C8">
          <w:rPr>
            <w:rFonts w:eastAsiaTheme="minorEastAsia"/>
            <w:lang w:eastAsia="zh-CN"/>
          </w:rPr>
          <w:t xml:space="preserve">the </w:t>
        </w:r>
      </w:ins>
      <w:ins w:id="75" w:author="Huawei_X" w:date="2024-01-08T10:23:00Z">
        <w:r>
          <w:rPr>
            <w:rFonts w:eastAsiaTheme="minorEastAsia"/>
            <w:lang w:eastAsia="zh-CN"/>
          </w:rPr>
          <w:t>PDU session</w:t>
        </w:r>
        <w:r w:rsidRPr="00167E25">
          <w:rPr>
            <w:rFonts w:eastAsiaTheme="minorEastAsia"/>
            <w:lang w:eastAsia="zh-CN"/>
          </w:rPr>
          <w:t xml:space="preserve"> </w:t>
        </w:r>
        <w:r>
          <w:rPr>
            <w:rFonts w:eastAsiaTheme="minorEastAsia"/>
            <w:lang w:eastAsia="zh-CN"/>
          </w:rPr>
          <w:t xml:space="preserve">acts as MoQ Relay and identifies PDU Set Information </w:t>
        </w:r>
        <w:r w:rsidRPr="00AC1081">
          <w:rPr>
            <w:rFonts w:eastAsiaTheme="minorEastAsia"/>
            <w:lang w:eastAsia="zh-CN"/>
          </w:rPr>
          <w:t>and demultiplex sub-flows</w:t>
        </w:r>
        <w:r>
          <w:rPr>
            <w:rFonts w:eastAsiaTheme="minorEastAsia"/>
            <w:lang w:eastAsia="zh-CN"/>
          </w:rPr>
          <w:t xml:space="preserve"> based on metadata of MoQ. </w:t>
        </w:r>
        <w:r w:rsidRPr="005C2D58">
          <w:rPr>
            <w:rFonts w:eastAsiaTheme="minorEastAsia"/>
            <w:lang w:eastAsia="zh-CN"/>
          </w:rPr>
          <w:t>There will be a MoQ Transport connection between UE and MoQ Relay, also a MoQ Transport connection between the MoQ Relay and Application server.</w:t>
        </w:r>
      </w:ins>
    </w:p>
    <w:p w14:paraId="096B28B2" w14:textId="79E29F7A" w:rsidR="009F2FEC" w:rsidRDefault="009F2FEC" w:rsidP="009F2FEC">
      <w:pPr>
        <w:pStyle w:val="B1"/>
        <w:ind w:left="0" w:firstLine="0"/>
        <w:rPr>
          <w:ins w:id="76" w:author="Huawei_X" w:date="2024-01-08T10:23:00Z"/>
          <w:rFonts w:eastAsiaTheme="minorEastAsia"/>
          <w:lang w:val="en-US" w:eastAsia="zh-CN"/>
        </w:rPr>
      </w:pPr>
      <w:ins w:id="77" w:author="Huawei_X" w:date="2024-01-08T10:23:00Z">
        <w:r w:rsidRPr="00284C0C">
          <w:rPr>
            <w:rFonts w:eastAsiaTheme="minorEastAsia"/>
            <w:lang w:val="en-US" w:eastAsia="zh-CN"/>
          </w:rPr>
          <w:t>For XR traffic, each PDU Set</w:t>
        </w:r>
        <w:r>
          <w:rPr>
            <w:rFonts w:eastAsiaTheme="minorEastAsia"/>
            <w:lang w:val="en-US" w:eastAsia="zh-CN"/>
          </w:rPr>
          <w:t xml:space="preserve"> </w:t>
        </w:r>
        <w:r w:rsidRPr="00284C0C">
          <w:rPr>
            <w:rFonts w:eastAsiaTheme="minorEastAsia"/>
            <w:lang w:val="en-US" w:eastAsia="zh-CN"/>
          </w:rPr>
          <w:t>(e.g. frame) could be mapped to an Object of MoQ,</w:t>
        </w:r>
        <w:r>
          <w:rPr>
            <w:rFonts w:eastAsiaTheme="minorEastAsia"/>
            <w:lang w:val="en-US" w:eastAsia="zh-CN"/>
          </w:rPr>
          <w:t xml:space="preserve"> and the PDU Set Information could be determined as following:</w:t>
        </w:r>
      </w:ins>
    </w:p>
    <w:p w14:paraId="6F04FD0B" w14:textId="77777777" w:rsidR="009F2FEC" w:rsidRPr="00FE5042" w:rsidRDefault="009F2FEC" w:rsidP="009F2FEC">
      <w:pPr>
        <w:pStyle w:val="B1"/>
        <w:rPr>
          <w:ins w:id="78" w:author="Huawei_X" w:date="2024-01-08T10:23:00Z"/>
        </w:rPr>
      </w:pPr>
      <w:ins w:id="79" w:author="Huawei_X" w:date="2024-01-08T10:23:00Z">
        <w:r>
          <w:t xml:space="preserve">- </w:t>
        </w:r>
        <w:r w:rsidRPr="00FE5042">
          <w:t>PDU Set Sequence Number</w:t>
        </w:r>
        <w:r>
          <w:t xml:space="preserve">: </w:t>
        </w:r>
        <w:r w:rsidRPr="00A344FB">
          <w:t>can be mapped from Object Sequence</w:t>
        </w:r>
        <w:r>
          <w:t>.</w:t>
        </w:r>
      </w:ins>
    </w:p>
    <w:p w14:paraId="2D6C7AAB" w14:textId="77777777" w:rsidR="009F2FEC" w:rsidRPr="00FE5042" w:rsidRDefault="009F2FEC" w:rsidP="009F2FEC">
      <w:pPr>
        <w:pStyle w:val="B1"/>
        <w:rPr>
          <w:ins w:id="80" w:author="Huawei_X" w:date="2024-01-08T10:23:00Z"/>
        </w:rPr>
      </w:pPr>
      <w:ins w:id="81" w:author="Huawei_X" w:date="2024-01-08T10:23:00Z">
        <w:r>
          <w:t xml:space="preserve">- </w:t>
        </w:r>
        <w:r w:rsidRPr="00FE5042">
          <w:t>Indication of End PDU of the PDU Set</w:t>
        </w:r>
        <w:r>
          <w:t xml:space="preserve">: </w:t>
        </w:r>
        <w:r w:rsidRPr="00A344FB">
          <w:t>can be determined based on</w:t>
        </w:r>
        <w:r>
          <w:t xml:space="preserve"> </w:t>
        </w:r>
        <w:r w:rsidRPr="00A344FB">
          <w:t>Object Sequence</w:t>
        </w:r>
        <w:r>
          <w:t xml:space="preserve"> and </w:t>
        </w:r>
        <w:r w:rsidRPr="00A344FB">
          <w:t>Object Payload Length</w:t>
        </w:r>
        <w:r>
          <w:t xml:space="preserve"> or determined based on the end of stream indication in case each Object is mapped into a QUIC stream.</w:t>
        </w:r>
      </w:ins>
    </w:p>
    <w:p w14:paraId="35AACCB6" w14:textId="77777777" w:rsidR="009F2FEC" w:rsidRPr="00FE5042" w:rsidRDefault="009F2FEC" w:rsidP="009F2FEC">
      <w:pPr>
        <w:pStyle w:val="B1"/>
        <w:rPr>
          <w:ins w:id="82" w:author="Huawei_X" w:date="2024-01-08T10:23:00Z"/>
        </w:rPr>
      </w:pPr>
      <w:ins w:id="83" w:author="Huawei_X" w:date="2024-01-08T10:23:00Z">
        <w:r>
          <w:t xml:space="preserve">- </w:t>
        </w:r>
        <w:r w:rsidRPr="00FE5042">
          <w:t>PDU Sequence Number within a PDU Set</w:t>
        </w:r>
        <w:r>
          <w:t xml:space="preserve">: </w:t>
        </w:r>
        <w:r w:rsidRPr="00A344FB">
          <w:t>can be determined based on packets it receives for an Object.</w:t>
        </w:r>
      </w:ins>
    </w:p>
    <w:p w14:paraId="747C2CBE" w14:textId="77777777" w:rsidR="009F2FEC" w:rsidRPr="00FE5042" w:rsidRDefault="009F2FEC" w:rsidP="009F2FEC">
      <w:pPr>
        <w:pStyle w:val="B1"/>
        <w:rPr>
          <w:ins w:id="84" w:author="Huawei_X" w:date="2024-01-08T10:23:00Z"/>
        </w:rPr>
      </w:pPr>
      <w:ins w:id="85" w:author="Huawei_X" w:date="2024-01-08T10:23:00Z">
        <w:r>
          <w:t xml:space="preserve">- </w:t>
        </w:r>
        <w:r w:rsidRPr="00FE5042">
          <w:t>PDU Set Size in bytes</w:t>
        </w:r>
        <w:r>
          <w:t xml:space="preserve">: can be determined based on </w:t>
        </w:r>
        <w:r w:rsidRPr="00A344FB">
          <w:t>Object Payload Length</w:t>
        </w:r>
        <w:r>
          <w:t>.</w:t>
        </w:r>
      </w:ins>
    </w:p>
    <w:p w14:paraId="5ACD71ED" w14:textId="77777777" w:rsidR="009F2FEC" w:rsidRDefault="009F2FEC" w:rsidP="009F2FEC">
      <w:pPr>
        <w:pStyle w:val="B1"/>
        <w:rPr>
          <w:ins w:id="86" w:author="Huawei_X" w:date="2024-01-08T10:23:00Z"/>
          <w:lang w:eastAsia="zh-CN"/>
        </w:rPr>
      </w:pPr>
      <w:ins w:id="87" w:author="Huawei_X" w:date="2024-01-08T10:23:00Z">
        <w:r>
          <w:t xml:space="preserve">- </w:t>
        </w:r>
        <w:r w:rsidRPr="00FE5042">
          <w:t>PDU Set I</w:t>
        </w:r>
        <w:r w:rsidRPr="00FE5042">
          <w:rPr>
            <w:lang w:eastAsia="zh-CN"/>
          </w:rPr>
          <w:t>mportance</w:t>
        </w:r>
        <w:r>
          <w:rPr>
            <w:lang w:eastAsia="zh-CN"/>
          </w:rPr>
          <w:t>: can be determined based on Object Send Order.</w:t>
        </w:r>
      </w:ins>
    </w:p>
    <w:p w14:paraId="16988983" w14:textId="5BD6735C" w:rsidR="009F2FEC" w:rsidRDefault="009F2FEC" w:rsidP="009F2FEC">
      <w:pPr>
        <w:rPr>
          <w:ins w:id="88" w:author="Huawei_X" w:date="2024-01-08T10:23:00Z"/>
          <w:rFonts w:eastAsia="等线"/>
          <w:lang w:eastAsia="zh-CN"/>
        </w:rPr>
      </w:pPr>
      <w:ins w:id="89" w:author="Huawei_X" w:date="2024-01-08T10:23:00Z">
        <w:r w:rsidRPr="00180D7A">
          <w:rPr>
            <w:rFonts w:eastAsiaTheme="minorEastAsia"/>
            <w:lang w:eastAsia="zh-CN"/>
          </w:rPr>
          <w:t xml:space="preserve">The </w:t>
        </w:r>
      </w:ins>
      <w:ins w:id="90" w:author="Huawei_X" w:date="2024-01-12T16:30:00Z">
        <w:r w:rsidR="009E65E4">
          <w:rPr>
            <w:rFonts w:eastAsiaTheme="minorEastAsia"/>
            <w:lang w:eastAsia="zh-CN"/>
          </w:rPr>
          <w:t>T</w:t>
        </w:r>
      </w:ins>
      <w:ins w:id="91" w:author="Huawei_X" w:date="2024-01-08T10:23:00Z">
        <w:r w:rsidRPr="00180D7A">
          <w:rPr>
            <w:rFonts w:eastAsiaTheme="minorEastAsia"/>
            <w:lang w:eastAsia="zh-CN"/>
          </w:rPr>
          <w:t xml:space="preserve">rack ID in the metadata of MoQT </w:t>
        </w:r>
      </w:ins>
      <w:ins w:id="92" w:author="Huawei_X" w:date="2024-01-12T16:30:00Z">
        <w:r w:rsidR="009E65E4">
          <w:rPr>
            <w:rFonts w:eastAsiaTheme="minorEastAsia"/>
            <w:lang w:eastAsia="zh-CN"/>
          </w:rPr>
          <w:t>(MoQ Transport)</w:t>
        </w:r>
        <w:r w:rsidR="009E65E4" w:rsidDel="009E65E4">
          <w:rPr>
            <w:rFonts w:eastAsiaTheme="minorEastAsia"/>
            <w:lang w:eastAsia="zh-CN"/>
          </w:rPr>
          <w:t xml:space="preserve"> </w:t>
        </w:r>
      </w:ins>
      <w:ins w:id="93" w:author="Huawei_X" w:date="2024-01-08T10:23:00Z">
        <w:r w:rsidRPr="00180D7A">
          <w:rPr>
            <w:rFonts w:eastAsiaTheme="minorEastAsia"/>
            <w:lang w:eastAsia="zh-CN"/>
          </w:rPr>
          <w:t xml:space="preserve">is an identifier of the </w:t>
        </w:r>
        <w:r>
          <w:rPr>
            <w:rFonts w:eastAsiaTheme="minorEastAsia"/>
            <w:lang w:eastAsia="zh-CN"/>
          </w:rPr>
          <w:t xml:space="preserve">sub </w:t>
        </w:r>
        <w:r w:rsidRPr="00180D7A">
          <w:rPr>
            <w:rFonts w:eastAsiaTheme="minorEastAsia"/>
            <w:lang w:eastAsia="zh-CN"/>
          </w:rPr>
          <w:t>media flow, which could be used to differentiate the sub-flows within one transport connection</w:t>
        </w:r>
      </w:ins>
      <w:ins w:id="94" w:author="Huawei_X" w:date="2024-01-12T16:30:00Z">
        <w:r w:rsidR="009E65E4">
          <w:rPr>
            <w:rFonts w:eastAsiaTheme="minorEastAsia"/>
            <w:lang w:eastAsia="zh-CN"/>
          </w:rPr>
          <w:t>.</w:t>
        </w:r>
      </w:ins>
      <w:ins w:id="95" w:author="Huawei_X" w:date="2024-01-08T10:23:00Z">
        <w:r>
          <w:rPr>
            <w:rFonts w:eastAsiaTheme="minorEastAsia"/>
            <w:lang w:eastAsia="zh-CN"/>
          </w:rPr>
          <w:t xml:space="preserve"> </w:t>
        </w:r>
      </w:ins>
      <w:ins w:id="96" w:author="Huawei_X" w:date="2024-01-12T16:31:00Z">
        <w:r w:rsidR="009E65E4">
          <w:rPr>
            <w:rFonts w:eastAsiaTheme="minorEastAsia"/>
            <w:lang w:eastAsia="zh-CN"/>
          </w:rPr>
          <w:t>B</w:t>
        </w:r>
      </w:ins>
      <w:ins w:id="97" w:author="Huawei_X" w:date="2024-01-08T10:23:00Z">
        <w:r>
          <w:rPr>
            <w:rFonts w:eastAsia="等线"/>
            <w:lang w:eastAsia="zh-CN"/>
          </w:rPr>
          <w:t xml:space="preserve">y acting as MoQ relay, </w:t>
        </w:r>
      </w:ins>
      <w:ins w:id="98" w:author="Huawei_X" w:date="2024-01-12T16:31:00Z">
        <w:r w:rsidR="009E65E4">
          <w:rPr>
            <w:rFonts w:eastAsia="等线"/>
            <w:lang w:eastAsia="zh-CN"/>
          </w:rPr>
          <w:t xml:space="preserve">the </w:t>
        </w:r>
      </w:ins>
      <w:ins w:id="99" w:author="Huawei_X" w:date="2024-01-08T10:23:00Z">
        <w:r>
          <w:rPr>
            <w:rFonts w:eastAsia="等线"/>
            <w:lang w:eastAsia="zh-CN"/>
          </w:rPr>
          <w:t xml:space="preserve">UPF identifies sub-flow based on </w:t>
        </w:r>
      </w:ins>
      <w:ins w:id="100" w:author="Huawei_X" w:date="2024-01-12T16:31:00Z">
        <w:r w:rsidR="009E65E4">
          <w:rPr>
            <w:rFonts w:eastAsia="等线"/>
            <w:lang w:eastAsia="zh-CN"/>
          </w:rPr>
          <w:t>T</w:t>
        </w:r>
      </w:ins>
      <w:ins w:id="101" w:author="Huawei_X" w:date="2024-01-08T10:23:00Z">
        <w:r>
          <w:rPr>
            <w:rFonts w:eastAsia="等线"/>
            <w:lang w:eastAsia="zh-CN"/>
          </w:rPr>
          <w:t>rack id and map</w:t>
        </w:r>
      </w:ins>
      <w:ins w:id="102" w:author="Huawei_X" w:date="2024-01-12T16:31:00Z">
        <w:r w:rsidR="009E65E4">
          <w:rPr>
            <w:rFonts w:eastAsia="等线"/>
            <w:lang w:eastAsia="zh-CN"/>
          </w:rPr>
          <w:t>s</w:t>
        </w:r>
      </w:ins>
      <w:ins w:id="103" w:author="Huawei_X" w:date="2024-01-08T10:23:00Z">
        <w:r>
          <w:rPr>
            <w:rFonts w:eastAsia="等线"/>
            <w:lang w:eastAsia="zh-CN"/>
          </w:rPr>
          <w:t xml:space="preserve"> the identified sub-flow into QoS flow. The </w:t>
        </w:r>
      </w:ins>
      <w:ins w:id="104" w:author="Huawei_X" w:date="2024-01-12T16:31:00Z">
        <w:r w:rsidR="009E65E4">
          <w:rPr>
            <w:rFonts w:eastAsia="等线"/>
            <w:lang w:eastAsia="zh-CN"/>
          </w:rPr>
          <w:t>T</w:t>
        </w:r>
      </w:ins>
      <w:ins w:id="105" w:author="Huawei_X" w:date="2024-01-08T10:23:00Z">
        <w:r>
          <w:rPr>
            <w:rFonts w:eastAsia="等线"/>
            <w:lang w:eastAsia="zh-CN"/>
          </w:rPr>
          <w:t xml:space="preserve">rack ID may be provided by AF as part of Flow description information of </w:t>
        </w:r>
        <w:r w:rsidRPr="007E423A">
          <w:rPr>
            <w:rFonts w:eastAsia="等线"/>
            <w:lang w:eastAsia="zh-CN"/>
          </w:rPr>
          <w:t>Nnef_AFsessionWithQoS</w:t>
        </w:r>
        <w:r>
          <w:rPr>
            <w:rFonts w:eastAsia="等线"/>
            <w:lang w:eastAsia="zh-CN"/>
          </w:rPr>
          <w:t xml:space="preserve"> Create/Update as described in procedures defined in clause 4.15.6.6 and clause 4.15.6.6a TS23.502[3]</w:t>
        </w:r>
      </w:ins>
      <w:ins w:id="106" w:author="Huawei_X" w:date="2024-01-08T10:31:00Z">
        <w:r w:rsidR="002B3E80">
          <w:rPr>
            <w:rFonts w:eastAsia="等线"/>
            <w:lang w:eastAsia="zh-CN"/>
          </w:rPr>
          <w:t xml:space="preserve"> or the mapping between </w:t>
        </w:r>
      </w:ins>
      <w:ins w:id="107" w:author="Huawei_X" w:date="2024-01-12T16:31:00Z">
        <w:r w:rsidR="009E65E4">
          <w:rPr>
            <w:rFonts w:eastAsia="等线"/>
            <w:lang w:eastAsia="zh-CN"/>
          </w:rPr>
          <w:t>T</w:t>
        </w:r>
      </w:ins>
      <w:ins w:id="108" w:author="Huawei_X" w:date="2024-01-08T10:31:00Z">
        <w:r w:rsidR="002B3E80">
          <w:rPr>
            <w:rFonts w:eastAsia="等线" w:hint="eastAsia"/>
            <w:lang w:eastAsia="zh-CN"/>
          </w:rPr>
          <w:t>rack</w:t>
        </w:r>
        <w:r w:rsidR="002B3E80">
          <w:rPr>
            <w:rFonts w:eastAsia="等线"/>
            <w:lang w:eastAsia="zh-CN"/>
          </w:rPr>
          <w:t xml:space="preserve"> ID and QoS re</w:t>
        </w:r>
      </w:ins>
      <w:ins w:id="109" w:author="Huawei_X" w:date="2024-01-08T10:32:00Z">
        <w:r w:rsidR="002B3E80">
          <w:rPr>
            <w:rFonts w:eastAsia="等线"/>
            <w:lang w:eastAsia="zh-CN"/>
          </w:rPr>
          <w:t>quirements can be configured within 5GC (e.g. PCF)</w:t>
        </w:r>
      </w:ins>
      <w:ins w:id="110" w:author="Huawei_X" w:date="2024-01-08T10:23:00Z">
        <w:r>
          <w:rPr>
            <w:rFonts w:eastAsia="等线"/>
            <w:lang w:eastAsia="zh-CN"/>
          </w:rPr>
          <w:t>.</w:t>
        </w:r>
      </w:ins>
    </w:p>
    <w:p w14:paraId="74E01617" w14:textId="60D8CDFA" w:rsidR="009F2FEC" w:rsidRDefault="009F2FEC" w:rsidP="009F2FEC">
      <w:pPr>
        <w:pStyle w:val="B1"/>
        <w:ind w:left="0" w:firstLine="0"/>
        <w:rPr>
          <w:ins w:id="111" w:author="Huawei_X1" w:date="2024-01-24T11:09:00Z"/>
          <w:rFonts w:eastAsiaTheme="minorEastAsia"/>
          <w:lang w:eastAsia="zh-CN"/>
        </w:rPr>
      </w:pPr>
      <w:ins w:id="112" w:author="Huawei_X" w:date="2024-01-08T10:23:00Z">
        <w:r>
          <w:rPr>
            <w:rFonts w:eastAsiaTheme="minorEastAsia"/>
            <w:lang w:eastAsia="zh-CN"/>
          </w:rPr>
          <w:t xml:space="preserve">The MoQ Relay functionality can be discovered by UE via application layer methods, e.g. </w:t>
        </w:r>
      </w:ins>
      <w:ins w:id="113" w:author="Huawei_X" w:date="2024-01-11T09:35:00Z">
        <w:del w:id="114" w:author="Huawei_X1" w:date="2024-01-24T11:05:00Z">
          <w:r w:rsidR="00C927A4" w:rsidDel="008B6A8E">
            <w:rPr>
              <w:rFonts w:eastAsiaTheme="minorEastAsia"/>
              <w:lang w:eastAsia="zh-CN"/>
            </w:rPr>
            <w:delText>via</w:delText>
          </w:r>
        </w:del>
      </w:ins>
      <w:ins w:id="115" w:author="Huawei_X1" w:date="2024-01-24T11:05:00Z">
        <w:r w:rsidR="008B6A8E">
          <w:rPr>
            <w:rFonts w:eastAsiaTheme="minorEastAsia"/>
            <w:lang w:eastAsia="zh-CN"/>
          </w:rPr>
          <w:t>in</w:t>
        </w:r>
      </w:ins>
      <w:ins w:id="116" w:author="Huawei_X" w:date="2024-01-11T09:35:00Z">
        <w:r w:rsidR="00C927A4">
          <w:rPr>
            <w:rFonts w:eastAsiaTheme="minorEastAsia"/>
            <w:lang w:eastAsia="zh-CN"/>
          </w:rPr>
          <w:t xml:space="preserve"> DNS procedure</w:t>
        </w:r>
      </w:ins>
      <w:ins w:id="117" w:author="Huawei_X1" w:date="2024-01-24T11:04:00Z">
        <w:r w:rsidR="008B6A8E">
          <w:rPr>
            <w:rFonts w:eastAsiaTheme="minorEastAsia"/>
            <w:lang w:eastAsia="zh-CN"/>
          </w:rPr>
          <w:t xml:space="preserve"> </w:t>
        </w:r>
      </w:ins>
      <w:ins w:id="118" w:author="Huawei_X1" w:date="2024-01-24T11:05:00Z">
        <w:r w:rsidR="008B6A8E">
          <w:rPr>
            <w:rFonts w:eastAsiaTheme="minorEastAsia"/>
            <w:lang w:eastAsia="zh-CN"/>
          </w:rPr>
          <w:t>an anycast address</w:t>
        </w:r>
      </w:ins>
      <w:ins w:id="119" w:author="Huawei_X1" w:date="2024-01-24T11:06:00Z">
        <w:r w:rsidR="008B6A8E">
          <w:rPr>
            <w:rFonts w:eastAsiaTheme="minorEastAsia"/>
            <w:lang w:eastAsia="zh-CN"/>
          </w:rPr>
          <w:t xml:space="preserve"> related with PSA UPF can be returned to UE</w:t>
        </w:r>
      </w:ins>
      <w:ins w:id="120" w:author="Huawei_X" w:date="2024-01-11T09:35:00Z">
        <w:r w:rsidR="00C927A4">
          <w:rPr>
            <w:rFonts w:eastAsiaTheme="minorEastAsia"/>
            <w:lang w:eastAsia="zh-CN"/>
          </w:rPr>
          <w:t xml:space="preserve"> or </w:t>
        </w:r>
      </w:ins>
      <w:ins w:id="121" w:author="Huawei_X1" w:date="2024-01-24T11:06:00Z">
        <w:r w:rsidR="008B6A8E" w:rsidRPr="008B6A8E">
          <w:rPr>
            <w:rFonts w:eastAsiaTheme="minorEastAsia"/>
            <w:lang w:eastAsia="zh-CN"/>
          </w:rPr>
          <w:t>UE can be redirected by app server to MoQ relay via migration mechanism</w:t>
        </w:r>
      </w:ins>
      <w:ins w:id="122" w:author="Huawei_X" w:date="2024-01-10T11:37:00Z">
        <w:del w:id="123" w:author="Huawei_X1" w:date="2024-01-24T11:06:00Z">
          <w:r w:rsidR="007E2BAC" w:rsidRPr="009B38C8" w:rsidDel="008B6A8E">
            <w:rPr>
              <w:rFonts w:eastAsiaTheme="minorEastAsia"/>
              <w:lang w:eastAsia="zh-CN"/>
            </w:rPr>
            <w:delText>relevant mechanism</w:delText>
          </w:r>
        </w:del>
      </w:ins>
      <w:ins w:id="124" w:author="Huawei_X" w:date="2024-01-11T09:36:00Z">
        <w:del w:id="125" w:author="Huawei_X1" w:date="2024-01-24T11:06:00Z">
          <w:r w:rsidR="00C927A4" w:rsidRPr="009B38C8" w:rsidDel="008B6A8E">
            <w:rPr>
              <w:rFonts w:eastAsiaTheme="minorEastAsia"/>
              <w:lang w:eastAsia="zh-CN"/>
            </w:rPr>
            <w:delText>s</w:delText>
          </w:r>
        </w:del>
      </w:ins>
      <w:ins w:id="126" w:author="Huawei_X" w:date="2024-01-10T11:37:00Z">
        <w:r w:rsidR="007E2BAC" w:rsidRPr="009B38C8">
          <w:rPr>
            <w:rFonts w:eastAsiaTheme="minorEastAsia"/>
            <w:lang w:eastAsia="zh-CN"/>
          </w:rPr>
          <w:t xml:space="preserve"> defined in </w:t>
        </w:r>
        <w:proofErr w:type="gramStart"/>
        <w:r w:rsidR="007E2BAC" w:rsidRPr="009B38C8">
          <w:rPr>
            <w:rFonts w:eastAsiaTheme="minorEastAsia"/>
            <w:lang w:eastAsia="zh-CN"/>
          </w:rPr>
          <w:t>MoQT[</w:t>
        </w:r>
        <w:proofErr w:type="gramEnd"/>
        <w:r w:rsidR="007E2BAC" w:rsidRPr="009B38C8">
          <w:rPr>
            <w:rFonts w:eastAsiaTheme="minorEastAsia"/>
            <w:lang w:eastAsia="zh-CN"/>
          </w:rPr>
          <w:t>9]</w:t>
        </w:r>
      </w:ins>
      <w:ins w:id="127" w:author="Huawei_X" w:date="2024-01-08T10:23:00Z">
        <w:r w:rsidRPr="009B38C8">
          <w:rPr>
            <w:rFonts w:eastAsiaTheme="minorEastAsia"/>
            <w:lang w:eastAsia="zh-CN"/>
          </w:rPr>
          <w:t>.</w:t>
        </w:r>
      </w:ins>
      <w:ins w:id="128" w:author="Huawei_X1" w:date="2024-01-24T11:09:00Z">
        <w:r w:rsidR="00031ABF">
          <w:rPr>
            <w:rFonts w:eastAsiaTheme="minorEastAsia"/>
            <w:lang w:eastAsia="zh-CN"/>
          </w:rPr>
          <w:t xml:space="preserve"> </w:t>
        </w:r>
      </w:ins>
      <w:ins w:id="129" w:author="Huawei_X1" w:date="2024-01-24T11:14:00Z">
        <w:r w:rsidR="008F78BB">
          <w:rPr>
            <w:rFonts w:eastAsiaTheme="minorEastAsia"/>
            <w:lang w:eastAsia="zh-CN"/>
          </w:rPr>
          <w:t>The MoQ Relay</w:t>
        </w:r>
      </w:ins>
      <w:ins w:id="130" w:author="Huawei_X1" w:date="2024-01-24T11:15:00Z">
        <w:r w:rsidR="000C70CA">
          <w:rPr>
            <w:rFonts w:eastAsiaTheme="minorEastAsia"/>
            <w:lang w:eastAsia="zh-CN"/>
          </w:rPr>
          <w:t xml:space="preserve"> </w:t>
        </w:r>
      </w:ins>
      <w:ins w:id="131" w:author="Huawei_X1" w:date="2024-01-24T11:16:00Z">
        <w:r w:rsidR="000C70CA">
          <w:rPr>
            <w:rFonts w:eastAsiaTheme="minorEastAsia"/>
            <w:lang w:eastAsia="zh-CN"/>
          </w:rPr>
          <w:t xml:space="preserve">could discover the App server based on </w:t>
        </w:r>
      </w:ins>
      <w:ins w:id="132" w:author="Huawei_X1" w:date="2024-01-24T11:17:00Z">
        <w:r w:rsidR="000C70CA">
          <w:rPr>
            <w:rFonts w:eastAsiaTheme="minorEastAsia"/>
            <w:lang w:eastAsia="zh-CN"/>
          </w:rPr>
          <w:t xml:space="preserve">the URL related with the track name requested by UE, which is defined </w:t>
        </w:r>
      </w:ins>
      <w:ins w:id="133" w:author="Huawei_X1" w:date="2024-01-24T11:18:00Z">
        <w:r w:rsidR="000C70CA">
          <w:rPr>
            <w:rFonts w:eastAsiaTheme="minorEastAsia"/>
            <w:lang w:eastAsia="zh-CN"/>
          </w:rPr>
          <w:t xml:space="preserve">in </w:t>
        </w:r>
        <w:proofErr w:type="gramStart"/>
        <w:r w:rsidR="000C70CA">
          <w:rPr>
            <w:rFonts w:eastAsiaTheme="minorEastAsia"/>
            <w:lang w:eastAsia="zh-CN"/>
          </w:rPr>
          <w:t>MoQT[</w:t>
        </w:r>
        <w:proofErr w:type="gramEnd"/>
        <w:r w:rsidR="000C70CA">
          <w:rPr>
            <w:rFonts w:eastAsiaTheme="minorEastAsia"/>
            <w:lang w:eastAsia="zh-CN"/>
          </w:rPr>
          <w:t>9].</w:t>
        </w:r>
      </w:ins>
    </w:p>
    <w:p w14:paraId="4C85E2BD" w14:textId="74D3220E" w:rsidR="00031ABF" w:rsidRPr="0034636B" w:rsidRDefault="00B76936" w:rsidP="009F2FEC">
      <w:pPr>
        <w:pStyle w:val="B1"/>
        <w:ind w:left="0" w:firstLine="0"/>
        <w:rPr>
          <w:ins w:id="134" w:author="Huawei_X" w:date="2024-01-08T10:23:00Z"/>
          <w:rFonts w:eastAsiaTheme="minorEastAsia" w:hint="eastAsia"/>
          <w:lang w:val="en-US" w:eastAsia="zh-CN"/>
        </w:rPr>
      </w:pPr>
      <w:ins w:id="135" w:author="Huawei_X1" w:date="2024-01-24T11:19:00Z">
        <w:r>
          <w:rPr>
            <w:rFonts w:eastAsiaTheme="minorEastAsia"/>
            <w:lang w:val="en-US" w:eastAsia="zh-CN"/>
          </w:rPr>
          <w:t>In case SSC mode2 or SSC mode 3, when the PSA UPF is reselec</w:t>
        </w:r>
      </w:ins>
      <w:ins w:id="136" w:author="Huawei_X1" w:date="2024-01-24T11:20:00Z">
        <w:r>
          <w:rPr>
            <w:rFonts w:eastAsiaTheme="minorEastAsia"/>
            <w:lang w:val="en-US" w:eastAsia="zh-CN"/>
          </w:rPr>
          <w:t xml:space="preserve">ted, it assumes the </w:t>
        </w:r>
      </w:ins>
      <w:ins w:id="137" w:author="Huawei_X1" w:date="2024-01-24T11:21:00Z">
        <w:r>
          <w:rPr>
            <w:rFonts w:eastAsiaTheme="minorEastAsia"/>
            <w:lang w:val="en-US" w:eastAsia="zh-CN"/>
          </w:rPr>
          <w:t xml:space="preserve">MoQ Transport </w:t>
        </w:r>
      </w:ins>
      <w:ins w:id="138" w:author="Huawei_X1" w:date="2024-01-24T11:20:00Z">
        <w:r>
          <w:rPr>
            <w:rFonts w:eastAsiaTheme="minorEastAsia"/>
            <w:lang w:val="en-US" w:eastAsia="zh-CN"/>
          </w:rPr>
          <w:t xml:space="preserve">connection between UE and MoQ relay on UPF and </w:t>
        </w:r>
      </w:ins>
      <w:ins w:id="139" w:author="Huawei_X1" w:date="2024-01-24T11:21:00Z">
        <w:r>
          <w:rPr>
            <w:rFonts w:eastAsiaTheme="minorEastAsia"/>
            <w:lang w:val="en-US" w:eastAsia="zh-CN"/>
          </w:rPr>
          <w:t xml:space="preserve">the connection between </w:t>
        </w:r>
      </w:ins>
      <w:ins w:id="140" w:author="Huawei_X1" w:date="2024-01-24T11:20:00Z">
        <w:r>
          <w:rPr>
            <w:rFonts w:eastAsiaTheme="minorEastAsia"/>
            <w:lang w:val="en-US" w:eastAsia="zh-CN"/>
          </w:rPr>
          <w:t>the MoQ relay</w:t>
        </w:r>
      </w:ins>
      <w:ins w:id="141" w:author="Huawei_X1" w:date="2024-01-24T11:21:00Z">
        <w:r>
          <w:rPr>
            <w:rFonts w:eastAsiaTheme="minorEastAsia"/>
            <w:lang w:val="en-US" w:eastAsia="zh-CN"/>
          </w:rPr>
          <w:t xml:space="preserve"> and App server will be re-established.</w:t>
        </w:r>
      </w:ins>
    </w:p>
    <w:p w14:paraId="53BC76B3" w14:textId="77777777" w:rsidR="009F2FEC" w:rsidRPr="00822E86" w:rsidRDefault="009F2FEC" w:rsidP="009F2FEC">
      <w:pPr>
        <w:keepNext/>
        <w:keepLines/>
        <w:spacing w:before="120"/>
        <w:ind w:left="1134" w:hanging="1134"/>
        <w:outlineLvl w:val="2"/>
        <w:rPr>
          <w:ins w:id="142" w:author="Huawei_X" w:date="2024-01-08T10:23:00Z"/>
          <w:rFonts w:ascii="Arial" w:eastAsia="等线" w:hAnsi="Arial"/>
          <w:sz w:val="28"/>
          <w:lang w:eastAsia="zh-CN"/>
        </w:rPr>
      </w:pPr>
      <w:bookmarkStart w:id="143" w:name="_Toc326248711"/>
      <w:bookmarkStart w:id="144" w:name="_Toc510604409"/>
      <w:bookmarkStart w:id="145" w:name="_Toc92875664"/>
      <w:bookmarkStart w:id="146" w:name="_Toc93070688"/>
      <w:ins w:id="147" w:author="Huawei_X" w:date="2024-01-08T10:23:00Z">
        <w:r w:rsidRPr="00822E86">
          <w:rPr>
            <w:rFonts w:ascii="Arial" w:eastAsia="等线" w:hAnsi="Arial"/>
            <w:sz w:val="28"/>
            <w:lang w:eastAsia="zh-CN"/>
          </w:rPr>
          <w:t>6.X.4</w:t>
        </w:r>
        <w:r w:rsidRPr="00822E86">
          <w:rPr>
            <w:rFonts w:ascii="Arial" w:eastAsia="等线" w:hAnsi="Arial"/>
            <w:sz w:val="28"/>
            <w:lang w:eastAsia="zh-CN"/>
          </w:rPr>
          <w:tab/>
        </w:r>
        <w:bookmarkEnd w:id="143"/>
        <w:bookmarkEnd w:id="144"/>
        <w:bookmarkEnd w:id="145"/>
        <w:r w:rsidRPr="00822E86">
          <w:rPr>
            <w:rFonts w:ascii="Arial" w:eastAsia="等线" w:hAnsi="Arial"/>
            <w:sz w:val="28"/>
          </w:rPr>
          <w:t>Impacts on services, entities and interfaces</w:t>
        </w:r>
        <w:bookmarkEnd w:id="146"/>
      </w:ins>
    </w:p>
    <w:p w14:paraId="0022A518" w14:textId="77777777" w:rsidR="009F2FEC" w:rsidRDefault="009F2FEC" w:rsidP="009F2FEC">
      <w:pPr>
        <w:rPr>
          <w:ins w:id="148" w:author="Huawei_X" w:date="2024-01-08T10:23:00Z"/>
          <w:rFonts w:eastAsiaTheme="minorEastAsia"/>
          <w:lang w:eastAsia="zh-CN"/>
        </w:rPr>
      </w:pPr>
      <w:ins w:id="149" w:author="Huawei_X" w:date="2024-01-08T10:23:00Z">
        <w:r>
          <w:rPr>
            <w:rFonts w:eastAsiaTheme="minorEastAsia" w:hint="eastAsia"/>
            <w:lang w:eastAsia="zh-CN"/>
          </w:rPr>
          <w:t>-</w:t>
        </w:r>
        <w:r>
          <w:rPr>
            <w:rFonts w:eastAsiaTheme="minorEastAsia"/>
            <w:lang w:eastAsia="zh-CN"/>
          </w:rPr>
          <w:t xml:space="preserve"> UPF:</w:t>
        </w:r>
      </w:ins>
    </w:p>
    <w:p w14:paraId="4C244B0E" w14:textId="77777777" w:rsidR="009F2FEC" w:rsidRDefault="009F2FEC" w:rsidP="009F2FEC">
      <w:pPr>
        <w:rPr>
          <w:ins w:id="150" w:author="Huawei_X" w:date="2024-01-08T10:23:00Z"/>
          <w:rFonts w:eastAsiaTheme="minorEastAsia"/>
          <w:lang w:eastAsia="zh-CN"/>
        </w:rPr>
      </w:pPr>
      <w:ins w:id="151" w:author="Huawei_X" w:date="2024-01-08T10:23:00Z">
        <w:r>
          <w:rPr>
            <w:rFonts w:eastAsiaTheme="minorEastAsia"/>
            <w:lang w:eastAsia="zh-CN"/>
          </w:rPr>
          <w:t>I</w:t>
        </w:r>
        <w:r w:rsidRPr="00AC1081">
          <w:rPr>
            <w:rFonts w:eastAsiaTheme="minorEastAsia"/>
            <w:lang w:eastAsia="zh-CN"/>
          </w:rPr>
          <w:t xml:space="preserve">dentify PDU Set Information and demultiplex sub-flows based on </w:t>
        </w:r>
        <w:r>
          <w:rPr>
            <w:rFonts w:eastAsiaTheme="minorEastAsia"/>
            <w:lang w:eastAsia="zh-CN"/>
          </w:rPr>
          <w:t xml:space="preserve">received </w:t>
        </w:r>
        <w:r w:rsidRPr="00AC1081">
          <w:rPr>
            <w:rFonts w:eastAsiaTheme="minorEastAsia"/>
            <w:lang w:eastAsia="zh-CN"/>
          </w:rPr>
          <w:t>metadata of MoQ</w:t>
        </w:r>
        <w:r>
          <w:rPr>
            <w:rFonts w:eastAsiaTheme="minorEastAsia"/>
            <w:lang w:eastAsia="zh-CN"/>
          </w:rPr>
          <w:t>.</w:t>
        </w:r>
      </w:ins>
    </w:p>
    <w:p w14:paraId="276040EA" w14:textId="77777777" w:rsidR="009F2FEC" w:rsidRDefault="009F2FEC" w:rsidP="009F2FEC">
      <w:pPr>
        <w:rPr>
          <w:ins w:id="152" w:author="Huawei_X" w:date="2024-01-08T10:23:00Z"/>
          <w:rFonts w:eastAsiaTheme="minorEastAsia"/>
          <w:lang w:eastAsia="zh-CN"/>
        </w:rPr>
      </w:pPr>
      <w:ins w:id="153" w:author="Huawei_X" w:date="2024-01-08T10:23:00Z">
        <w:r>
          <w:rPr>
            <w:rFonts w:eastAsiaTheme="minorEastAsia"/>
            <w:lang w:eastAsia="zh-CN"/>
          </w:rPr>
          <w:t xml:space="preserve">- </w:t>
        </w:r>
        <w:r w:rsidRPr="00A20037">
          <w:rPr>
            <w:rFonts w:eastAsiaTheme="minorEastAsia"/>
            <w:lang w:eastAsia="zh-CN"/>
          </w:rPr>
          <w:t>SMF</w:t>
        </w:r>
        <w:r>
          <w:rPr>
            <w:rFonts w:eastAsiaTheme="minorEastAsia"/>
            <w:lang w:eastAsia="zh-CN"/>
          </w:rPr>
          <w:t>:</w:t>
        </w:r>
      </w:ins>
    </w:p>
    <w:p w14:paraId="32A7174B" w14:textId="6468D42C" w:rsidR="009F2FEC" w:rsidRDefault="009F2FEC" w:rsidP="009F2FEC">
      <w:pPr>
        <w:rPr>
          <w:ins w:id="154" w:author="Huawei_X" w:date="2024-01-08T10:23:00Z"/>
          <w:rFonts w:eastAsiaTheme="minorEastAsia"/>
          <w:lang w:eastAsia="zh-CN"/>
        </w:rPr>
      </w:pPr>
      <w:ins w:id="155" w:author="Huawei_X" w:date="2024-01-08T10:23:00Z">
        <w:r>
          <w:rPr>
            <w:rFonts w:eastAsiaTheme="minorEastAsia"/>
            <w:lang w:eastAsia="zh-CN"/>
          </w:rPr>
          <w:t>U</w:t>
        </w:r>
        <w:r w:rsidRPr="00A20037">
          <w:rPr>
            <w:rFonts w:eastAsiaTheme="minorEastAsia"/>
            <w:lang w:eastAsia="zh-CN"/>
          </w:rPr>
          <w:t xml:space="preserve">pdates UPF with N4 rule, which includes the </w:t>
        </w:r>
      </w:ins>
      <w:ins w:id="156" w:author="Huawei_X" w:date="2024-01-12T16:31:00Z">
        <w:r w:rsidR="009E65E4">
          <w:rPr>
            <w:rFonts w:eastAsiaTheme="minorEastAsia"/>
            <w:lang w:eastAsia="zh-CN"/>
          </w:rPr>
          <w:t>T</w:t>
        </w:r>
      </w:ins>
      <w:ins w:id="157" w:author="Huawei_X" w:date="2024-01-08T10:23:00Z">
        <w:r w:rsidRPr="00A20037">
          <w:rPr>
            <w:rFonts w:eastAsiaTheme="minorEastAsia"/>
            <w:lang w:eastAsia="zh-CN"/>
          </w:rPr>
          <w:t>rack id in the PDR.</w:t>
        </w:r>
      </w:ins>
    </w:p>
    <w:p w14:paraId="4F355A42" w14:textId="77777777" w:rsidR="009F2FEC" w:rsidRDefault="009F2FEC" w:rsidP="009F2FEC">
      <w:pPr>
        <w:rPr>
          <w:ins w:id="158" w:author="Huawei_X" w:date="2024-01-08T10:23:00Z"/>
          <w:rFonts w:eastAsiaTheme="minorEastAsia"/>
          <w:lang w:eastAsia="zh-CN"/>
        </w:rPr>
      </w:pPr>
      <w:ins w:id="159" w:author="Huawei_X" w:date="2024-01-08T10:23:00Z">
        <w:r>
          <w:rPr>
            <w:rFonts w:eastAsiaTheme="minorEastAsia" w:hint="eastAsia"/>
            <w:lang w:eastAsia="zh-CN"/>
          </w:rPr>
          <w:t>-</w:t>
        </w:r>
        <w:r>
          <w:rPr>
            <w:rFonts w:eastAsiaTheme="minorEastAsia"/>
            <w:lang w:eastAsia="zh-CN"/>
          </w:rPr>
          <w:t xml:space="preserve"> PCF:</w:t>
        </w:r>
      </w:ins>
    </w:p>
    <w:p w14:paraId="4CD470CA" w14:textId="3ECBA3AC" w:rsidR="009F2FEC" w:rsidRDefault="009F2FEC" w:rsidP="009F2FEC">
      <w:pPr>
        <w:rPr>
          <w:ins w:id="160" w:author="Huawei_X" w:date="2024-01-08T10:23:00Z"/>
          <w:rFonts w:eastAsiaTheme="minorEastAsia"/>
          <w:lang w:eastAsia="zh-CN"/>
        </w:rPr>
      </w:pPr>
      <w:ins w:id="161" w:author="Huawei_X" w:date="2024-01-08T10:23:00Z">
        <w:r>
          <w:rPr>
            <w:rFonts w:eastAsiaTheme="minorEastAsia"/>
            <w:lang w:eastAsia="zh-CN"/>
          </w:rPr>
          <w:t>I</w:t>
        </w:r>
        <w:r w:rsidRPr="00A20037">
          <w:rPr>
            <w:rFonts w:eastAsiaTheme="minorEastAsia"/>
            <w:lang w:eastAsia="zh-CN"/>
          </w:rPr>
          <w:t xml:space="preserve">ncludes the </w:t>
        </w:r>
      </w:ins>
      <w:ins w:id="162" w:author="Huawei_X" w:date="2024-01-12T16:32:00Z">
        <w:r w:rsidR="009E65E4">
          <w:rPr>
            <w:rFonts w:eastAsiaTheme="minorEastAsia"/>
            <w:lang w:eastAsia="zh-CN"/>
          </w:rPr>
          <w:t>T</w:t>
        </w:r>
      </w:ins>
      <w:ins w:id="163" w:author="Huawei_X" w:date="2024-01-08T10:23:00Z">
        <w:r w:rsidRPr="00A20037">
          <w:rPr>
            <w:rFonts w:eastAsiaTheme="minorEastAsia"/>
            <w:lang w:eastAsia="zh-CN"/>
          </w:rPr>
          <w:t>rack id as part of Service data flow detection</w:t>
        </w:r>
        <w:r>
          <w:rPr>
            <w:rFonts w:eastAsiaTheme="minorEastAsia"/>
            <w:lang w:eastAsia="zh-CN"/>
          </w:rPr>
          <w:t xml:space="preserve"> of PCC rule.</w:t>
        </w:r>
      </w:ins>
    </w:p>
    <w:p w14:paraId="0CF7D4EB" w14:textId="77777777" w:rsidR="009F2FEC" w:rsidRDefault="009F2FEC" w:rsidP="009F2FEC">
      <w:pPr>
        <w:rPr>
          <w:ins w:id="164" w:author="Huawei_X" w:date="2024-01-08T10:23:00Z"/>
          <w:rFonts w:eastAsiaTheme="minorEastAsia"/>
          <w:lang w:eastAsia="zh-CN"/>
        </w:rPr>
      </w:pPr>
      <w:ins w:id="165" w:author="Huawei_X" w:date="2024-01-08T10:23:00Z">
        <w:r>
          <w:rPr>
            <w:rFonts w:eastAsiaTheme="minorEastAsia" w:hint="eastAsia"/>
            <w:lang w:eastAsia="zh-CN"/>
          </w:rPr>
          <w:t>-</w:t>
        </w:r>
        <w:r>
          <w:rPr>
            <w:rFonts w:eastAsiaTheme="minorEastAsia"/>
            <w:lang w:eastAsia="zh-CN"/>
          </w:rPr>
          <w:t xml:space="preserve"> AF:</w:t>
        </w:r>
      </w:ins>
    </w:p>
    <w:p w14:paraId="0E67DC97" w14:textId="7BB27B74" w:rsidR="00E10469" w:rsidRDefault="009F2FEC" w:rsidP="00E10469">
      <w:pPr>
        <w:rPr>
          <w:ins w:id="166" w:author="Huawei_X1" w:date="2024-01-24T11:24:00Z"/>
          <w:rFonts w:eastAsiaTheme="minorEastAsia"/>
          <w:lang w:eastAsia="zh-CN"/>
        </w:rPr>
      </w:pPr>
      <w:ins w:id="167" w:author="Huawei_X" w:date="2024-01-08T10:23:00Z">
        <w:r>
          <w:rPr>
            <w:rFonts w:eastAsiaTheme="minorEastAsia"/>
            <w:lang w:eastAsia="zh-CN"/>
          </w:rPr>
          <w:t>P</w:t>
        </w:r>
        <w:r w:rsidRPr="00932655">
          <w:rPr>
            <w:rFonts w:eastAsiaTheme="minorEastAsia"/>
            <w:lang w:eastAsia="zh-CN"/>
          </w:rPr>
          <w:t xml:space="preserve">rovides MoQT </w:t>
        </w:r>
      </w:ins>
      <w:ins w:id="168" w:author="Huawei_X" w:date="2024-01-12T16:32:00Z">
        <w:r w:rsidR="009E65E4">
          <w:rPr>
            <w:rFonts w:eastAsiaTheme="minorEastAsia"/>
            <w:lang w:eastAsia="zh-CN"/>
          </w:rPr>
          <w:t>T</w:t>
        </w:r>
      </w:ins>
      <w:ins w:id="169" w:author="Huawei_X" w:date="2024-01-08T10:23:00Z">
        <w:r w:rsidRPr="00932655">
          <w:rPr>
            <w:rFonts w:eastAsiaTheme="minorEastAsia"/>
            <w:lang w:eastAsia="zh-CN"/>
          </w:rPr>
          <w:t>rack id besides traffic description in step 1 of the procedure defined in clause 4.15.6.6 of TS</w:t>
        </w:r>
      </w:ins>
      <w:ins w:id="170" w:author="Michael Starsinic" w:date="2024-01-08T11:04:00Z">
        <w:r w:rsidR="00E24FDF">
          <w:rPr>
            <w:rFonts w:eastAsiaTheme="minorEastAsia"/>
            <w:lang w:eastAsia="zh-CN"/>
          </w:rPr>
          <w:t xml:space="preserve"> </w:t>
        </w:r>
      </w:ins>
      <w:ins w:id="171" w:author="Huawei_X" w:date="2024-01-08T10:23:00Z">
        <w:r w:rsidRPr="00932655">
          <w:rPr>
            <w:rFonts w:eastAsiaTheme="minorEastAsia"/>
            <w:lang w:eastAsia="zh-CN"/>
          </w:rPr>
          <w:t>23.502</w:t>
        </w:r>
      </w:ins>
      <w:ins w:id="172" w:author="Huawei_X" w:date="2024-01-12T16:32:00Z">
        <w:r w:rsidR="009E65E4" w:rsidRPr="009E65E4">
          <w:rPr>
            <w:rFonts w:eastAsiaTheme="minorEastAsia"/>
            <w:lang w:eastAsia="zh-CN"/>
          </w:rPr>
          <w:t xml:space="preserve"> </w:t>
        </w:r>
        <w:r w:rsidR="009E65E4">
          <w:rPr>
            <w:rFonts w:eastAsiaTheme="minorEastAsia"/>
            <w:lang w:eastAsia="zh-CN"/>
          </w:rPr>
          <w:t>[3]</w:t>
        </w:r>
      </w:ins>
      <w:ins w:id="173" w:author="Huawei_X" w:date="2024-01-08T10:23:00Z">
        <w:r>
          <w:rPr>
            <w:rFonts w:eastAsiaTheme="minorEastAsia"/>
            <w:lang w:eastAsia="zh-CN"/>
          </w:rPr>
          <w:t>.</w:t>
        </w:r>
      </w:ins>
    </w:p>
    <w:p w14:paraId="0936F912" w14:textId="6F470847" w:rsidR="00AA4179" w:rsidRDefault="00AA4179" w:rsidP="00E10469">
      <w:pPr>
        <w:rPr>
          <w:ins w:id="174" w:author="Huawei_X1" w:date="2024-01-24T11:24:00Z"/>
          <w:rFonts w:eastAsiaTheme="minorEastAsia"/>
          <w:lang w:eastAsia="zh-CN"/>
        </w:rPr>
      </w:pPr>
      <w:ins w:id="175" w:author="Huawei_X1" w:date="2024-01-24T11:24:00Z">
        <w:r>
          <w:rPr>
            <w:rFonts w:eastAsiaTheme="minorEastAsia" w:hint="eastAsia"/>
            <w:lang w:eastAsia="zh-CN"/>
          </w:rPr>
          <w:lastRenderedPageBreak/>
          <w:t>-</w:t>
        </w:r>
        <w:r>
          <w:rPr>
            <w:rFonts w:eastAsiaTheme="minorEastAsia"/>
            <w:lang w:eastAsia="zh-CN"/>
          </w:rPr>
          <w:t xml:space="preserve"> UE:</w:t>
        </w:r>
      </w:ins>
    </w:p>
    <w:p w14:paraId="1315804F" w14:textId="5E179633" w:rsidR="00AA4179" w:rsidRDefault="00AA4179" w:rsidP="00E10469">
      <w:pPr>
        <w:rPr>
          <w:ins w:id="176" w:author="Michael Starsinic" w:date="2024-01-08T11:02:00Z"/>
          <w:rFonts w:eastAsiaTheme="minorEastAsia" w:hint="eastAsia"/>
          <w:lang w:eastAsia="zh-CN"/>
        </w:rPr>
      </w:pPr>
      <w:ins w:id="177" w:author="Huawei_X1" w:date="2024-01-24T11:24:00Z">
        <w:r>
          <w:rPr>
            <w:rFonts w:eastAsiaTheme="minorEastAsia" w:hint="eastAsia"/>
            <w:lang w:eastAsia="zh-CN"/>
          </w:rPr>
          <w:t xml:space="preserve"> </w:t>
        </w:r>
      </w:ins>
      <w:ins w:id="178" w:author="Huawei_X1" w:date="2024-01-24T11:26:00Z">
        <w:r w:rsidR="00DB69D8">
          <w:rPr>
            <w:rFonts w:eastAsiaTheme="minorEastAsia"/>
            <w:lang w:eastAsia="zh-CN"/>
          </w:rPr>
          <w:t xml:space="preserve">Support MoQ transport </w:t>
        </w:r>
        <w:r w:rsidR="000D4BDE">
          <w:rPr>
            <w:rFonts w:eastAsiaTheme="minorEastAsia"/>
            <w:lang w:eastAsia="zh-CN"/>
          </w:rPr>
          <w:t xml:space="preserve">protocol </w:t>
        </w:r>
      </w:ins>
      <w:ins w:id="179" w:author="Huawei_X1" w:date="2024-01-24T11:27:00Z">
        <w:r w:rsidR="000D4BDE">
          <w:rPr>
            <w:rFonts w:eastAsiaTheme="minorEastAsia"/>
            <w:lang w:eastAsia="zh-CN"/>
          </w:rPr>
          <w:t>in user space.</w:t>
        </w:r>
      </w:ins>
    </w:p>
    <w:bookmarkEnd w:id="6"/>
    <w:bookmarkEnd w:id="7"/>
    <w:bookmarkEnd w:id="8"/>
    <w:p w14:paraId="238B9F2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E645B47" w14:textId="77777777" w:rsidR="00972EF9" w:rsidRPr="00822E86" w:rsidRDefault="00972EF9" w:rsidP="00972EF9">
      <w:pPr>
        <w:pStyle w:val="2"/>
      </w:pPr>
      <w:bookmarkStart w:id="180" w:name="_Toc22192650"/>
      <w:bookmarkStart w:id="181" w:name="_Toc23402388"/>
      <w:bookmarkStart w:id="182" w:name="_Toc23402418"/>
      <w:bookmarkStart w:id="183" w:name="_Toc26386423"/>
      <w:bookmarkStart w:id="184" w:name="_Toc26431229"/>
      <w:bookmarkStart w:id="185" w:name="_Toc30694627"/>
      <w:bookmarkStart w:id="186" w:name="_Toc43906649"/>
      <w:bookmarkStart w:id="187" w:name="_Toc43906765"/>
      <w:bookmarkStart w:id="188" w:name="_Toc44311891"/>
      <w:bookmarkStart w:id="189" w:name="_Toc50536533"/>
      <w:bookmarkStart w:id="190" w:name="_Toc54930305"/>
      <w:bookmarkStart w:id="191" w:name="_Toc54968110"/>
      <w:bookmarkStart w:id="192" w:name="_Toc57236432"/>
      <w:bookmarkStart w:id="193" w:name="_Toc57236595"/>
      <w:bookmarkStart w:id="194" w:name="_Toc57530236"/>
      <w:bookmarkStart w:id="195" w:name="_Toc57532437"/>
      <w:bookmarkStart w:id="196" w:name="_Toc151529982"/>
      <w:bookmarkStart w:id="197" w:name="_Toc16839382"/>
      <w:r w:rsidRPr="00822E86">
        <w:t>6.0</w:t>
      </w:r>
      <w:r w:rsidRPr="00822E86">
        <w:tab/>
        <w:t>Mapping of Solutions to Key Issues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bookmarkEnd w:id="197"/>
    <w:p w14:paraId="2B0E85AA" w14:textId="77777777" w:rsidR="00972EF9" w:rsidRPr="00822E86" w:rsidRDefault="00972EF9" w:rsidP="00972EF9">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tblGrid>
      <w:tr w:rsidR="00972EF9" w:rsidRPr="00822E86" w14:paraId="4E9C0FA3" w14:textId="77777777" w:rsidTr="00627934">
        <w:trPr>
          <w:cantSplit/>
          <w:jc w:val="center"/>
        </w:trPr>
        <w:tc>
          <w:tcPr>
            <w:tcW w:w="2478" w:type="dxa"/>
            <w:tcBorders>
              <w:bottom w:val="nil"/>
            </w:tcBorders>
          </w:tcPr>
          <w:p w14:paraId="672AA08C" w14:textId="77777777" w:rsidR="00972EF9" w:rsidRPr="00822E86" w:rsidRDefault="00972EF9" w:rsidP="00627934">
            <w:pPr>
              <w:pStyle w:val="TAH"/>
              <w:rPr>
                <w:sz w:val="16"/>
                <w:szCs w:val="16"/>
              </w:rPr>
            </w:pPr>
            <w:r w:rsidRPr="00822E86">
              <w:rPr>
                <w:sz w:val="16"/>
                <w:szCs w:val="16"/>
              </w:rPr>
              <w:t>Solutions</w:t>
            </w:r>
          </w:p>
        </w:tc>
        <w:tc>
          <w:tcPr>
            <w:tcW w:w="2145" w:type="dxa"/>
            <w:tcBorders>
              <w:right w:val="nil"/>
            </w:tcBorders>
          </w:tcPr>
          <w:p w14:paraId="695E1A3C" w14:textId="77777777" w:rsidR="00972EF9" w:rsidRPr="00822E86" w:rsidRDefault="00972EF9" w:rsidP="00627934">
            <w:pPr>
              <w:pStyle w:val="TAH"/>
              <w:rPr>
                <w:sz w:val="16"/>
                <w:szCs w:val="16"/>
              </w:rPr>
            </w:pPr>
          </w:p>
        </w:tc>
        <w:tc>
          <w:tcPr>
            <w:tcW w:w="2356" w:type="dxa"/>
            <w:tcBorders>
              <w:left w:val="nil"/>
            </w:tcBorders>
          </w:tcPr>
          <w:p w14:paraId="5A2167E8" w14:textId="77777777" w:rsidR="00972EF9" w:rsidRPr="00822E86" w:rsidRDefault="00972EF9" w:rsidP="00627934">
            <w:pPr>
              <w:pStyle w:val="TAH"/>
              <w:rPr>
                <w:sz w:val="16"/>
                <w:szCs w:val="16"/>
              </w:rPr>
            </w:pPr>
          </w:p>
        </w:tc>
      </w:tr>
      <w:tr w:rsidR="00972EF9" w:rsidRPr="00822E86" w14:paraId="716C6B1B" w14:textId="77777777" w:rsidTr="00627934">
        <w:trPr>
          <w:cantSplit/>
          <w:jc w:val="center"/>
        </w:trPr>
        <w:tc>
          <w:tcPr>
            <w:tcW w:w="2478" w:type="dxa"/>
            <w:tcBorders>
              <w:top w:val="nil"/>
            </w:tcBorders>
          </w:tcPr>
          <w:p w14:paraId="5410D0AE" w14:textId="77777777" w:rsidR="00972EF9" w:rsidRPr="00822E86" w:rsidRDefault="00972EF9" w:rsidP="00627934">
            <w:pPr>
              <w:pStyle w:val="TAH"/>
              <w:rPr>
                <w:sz w:val="16"/>
                <w:szCs w:val="16"/>
              </w:rPr>
            </w:pPr>
          </w:p>
        </w:tc>
        <w:tc>
          <w:tcPr>
            <w:tcW w:w="2145" w:type="dxa"/>
          </w:tcPr>
          <w:p w14:paraId="242295B4" w14:textId="77777777" w:rsidR="00972EF9" w:rsidRPr="00822E86" w:rsidRDefault="00972EF9" w:rsidP="00627934">
            <w:pPr>
              <w:pStyle w:val="TAH"/>
              <w:rPr>
                <w:sz w:val="16"/>
                <w:szCs w:val="16"/>
              </w:rPr>
            </w:pPr>
            <w:r w:rsidRPr="00822E86">
              <w:rPr>
                <w:sz w:val="16"/>
                <w:szCs w:val="16"/>
              </w:rPr>
              <w:t>&lt;Key Issue #</w:t>
            </w:r>
            <w:r>
              <w:rPr>
                <w:sz w:val="16"/>
                <w:szCs w:val="16"/>
              </w:rPr>
              <w:t>2</w:t>
            </w:r>
            <w:r w:rsidRPr="00822E86">
              <w:rPr>
                <w:sz w:val="16"/>
                <w:szCs w:val="16"/>
              </w:rPr>
              <w:t>&gt;</w:t>
            </w:r>
          </w:p>
        </w:tc>
        <w:tc>
          <w:tcPr>
            <w:tcW w:w="2356" w:type="dxa"/>
          </w:tcPr>
          <w:p w14:paraId="5DD5E2D8" w14:textId="77777777" w:rsidR="00972EF9" w:rsidRPr="00822E86" w:rsidRDefault="00972EF9" w:rsidP="00627934">
            <w:pPr>
              <w:pStyle w:val="TAH"/>
              <w:rPr>
                <w:sz w:val="16"/>
                <w:szCs w:val="16"/>
              </w:rPr>
            </w:pPr>
            <w:r w:rsidRPr="00822E86">
              <w:rPr>
                <w:sz w:val="16"/>
                <w:szCs w:val="16"/>
              </w:rPr>
              <w:t>&lt;Key Issue #</w:t>
            </w:r>
            <w:r>
              <w:rPr>
                <w:sz w:val="16"/>
                <w:szCs w:val="16"/>
              </w:rPr>
              <w:t>4</w:t>
            </w:r>
            <w:r w:rsidRPr="00822E86">
              <w:rPr>
                <w:sz w:val="16"/>
                <w:szCs w:val="16"/>
              </w:rPr>
              <w:t>&gt;</w:t>
            </w:r>
          </w:p>
        </w:tc>
      </w:tr>
      <w:tr w:rsidR="00972EF9" w:rsidRPr="00822E86" w14:paraId="287E2B39" w14:textId="77777777" w:rsidTr="00627934">
        <w:trPr>
          <w:cantSplit/>
          <w:jc w:val="center"/>
        </w:trPr>
        <w:tc>
          <w:tcPr>
            <w:tcW w:w="2478" w:type="dxa"/>
          </w:tcPr>
          <w:p w14:paraId="6755E790" w14:textId="77777777" w:rsidR="00972EF9" w:rsidRPr="00972EF9" w:rsidRDefault="00972EF9" w:rsidP="00627934">
            <w:pPr>
              <w:pStyle w:val="TAH"/>
              <w:rPr>
                <w:rFonts w:eastAsiaTheme="minorEastAsia"/>
                <w:lang w:eastAsia="zh-CN"/>
              </w:rPr>
            </w:pPr>
            <w:ins w:id="198" w:author="Huawei_X" w:date="2023-12-25T11:39:00Z">
              <w:r>
                <w:rPr>
                  <w:rFonts w:eastAsiaTheme="minorEastAsia" w:hint="eastAsia"/>
                  <w:lang w:eastAsia="zh-CN"/>
                </w:rPr>
                <w:t>#</w:t>
              </w:r>
              <w:r>
                <w:rPr>
                  <w:rFonts w:eastAsiaTheme="minorEastAsia"/>
                  <w:lang w:eastAsia="zh-CN"/>
                </w:rPr>
                <w:t>X</w:t>
              </w:r>
            </w:ins>
          </w:p>
        </w:tc>
        <w:tc>
          <w:tcPr>
            <w:tcW w:w="2145" w:type="dxa"/>
          </w:tcPr>
          <w:p w14:paraId="65A169C9" w14:textId="77777777" w:rsidR="00972EF9" w:rsidRPr="00972EF9" w:rsidRDefault="00972EF9" w:rsidP="00627934">
            <w:pPr>
              <w:pStyle w:val="TAC"/>
              <w:rPr>
                <w:rFonts w:eastAsiaTheme="minorEastAsia"/>
                <w:lang w:eastAsia="zh-CN"/>
              </w:rPr>
            </w:pPr>
            <w:ins w:id="199" w:author="Huawei_X" w:date="2023-12-25T11:39:00Z">
              <w:r>
                <w:rPr>
                  <w:rFonts w:eastAsiaTheme="minorEastAsia" w:hint="eastAsia"/>
                  <w:lang w:eastAsia="zh-CN"/>
                </w:rPr>
                <w:t>x</w:t>
              </w:r>
            </w:ins>
          </w:p>
        </w:tc>
        <w:tc>
          <w:tcPr>
            <w:tcW w:w="2356" w:type="dxa"/>
          </w:tcPr>
          <w:p w14:paraId="7C642220" w14:textId="77777777" w:rsidR="00972EF9" w:rsidRPr="00972EF9" w:rsidRDefault="00972EF9" w:rsidP="00627934">
            <w:pPr>
              <w:pStyle w:val="TAC"/>
              <w:rPr>
                <w:rFonts w:eastAsiaTheme="minorEastAsia"/>
                <w:lang w:eastAsia="zh-CN"/>
              </w:rPr>
            </w:pPr>
            <w:ins w:id="200" w:author="Huawei_X" w:date="2023-12-25T11:39:00Z">
              <w:r>
                <w:rPr>
                  <w:rFonts w:eastAsiaTheme="minorEastAsia" w:hint="eastAsia"/>
                  <w:lang w:eastAsia="zh-CN"/>
                </w:rPr>
                <w:t>x</w:t>
              </w:r>
            </w:ins>
          </w:p>
        </w:tc>
      </w:tr>
      <w:tr w:rsidR="00972EF9" w:rsidRPr="00822E86" w14:paraId="55925F8C" w14:textId="77777777" w:rsidTr="00627934">
        <w:trPr>
          <w:cantSplit/>
          <w:jc w:val="center"/>
        </w:trPr>
        <w:tc>
          <w:tcPr>
            <w:tcW w:w="2478" w:type="dxa"/>
          </w:tcPr>
          <w:p w14:paraId="0B4CFE74" w14:textId="77777777" w:rsidR="00972EF9" w:rsidRPr="00822E86" w:rsidRDefault="00972EF9" w:rsidP="00627934">
            <w:pPr>
              <w:pStyle w:val="TAH"/>
            </w:pPr>
          </w:p>
        </w:tc>
        <w:tc>
          <w:tcPr>
            <w:tcW w:w="2145" w:type="dxa"/>
          </w:tcPr>
          <w:p w14:paraId="23CA6C54" w14:textId="77777777" w:rsidR="00972EF9" w:rsidRPr="00822E86" w:rsidRDefault="00972EF9" w:rsidP="00627934">
            <w:pPr>
              <w:pStyle w:val="TAC"/>
            </w:pPr>
          </w:p>
        </w:tc>
        <w:tc>
          <w:tcPr>
            <w:tcW w:w="2356" w:type="dxa"/>
          </w:tcPr>
          <w:p w14:paraId="27AA913B" w14:textId="77777777" w:rsidR="00972EF9" w:rsidRPr="00822E86" w:rsidRDefault="00972EF9" w:rsidP="00627934">
            <w:pPr>
              <w:pStyle w:val="TAC"/>
            </w:pPr>
          </w:p>
        </w:tc>
      </w:tr>
    </w:tbl>
    <w:p w14:paraId="0DD40166" w14:textId="77777777" w:rsidR="00CA089A" w:rsidRDefault="00CA089A" w:rsidP="00894F1D">
      <w:pPr>
        <w:rPr>
          <w:lang w:val="en-US" w:eastAsia="en-US"/>
        </w:rPr>
      </w:pPr>
    </w:p>
    <w:p w14:paraId="19466A3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A8BA3E2" w16cex:dateUtc="2024-01-09T17:04:00Z"/>
  <w16cex:commentExtensible w16cex:durableId="01CC3460" w16cex:dateUtc="2024-01-09T16:5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5A1404" w14:textId="77777777" w:rsidR="00C376E3" w:rsidRDefault="00C376E3">
      <w:r>
        <w:separator/>
      </w:r>
    </w:p>
    <w:p w14:paraId="6FBECC0B" w14:textId="77777777" w:rsidR="00C376E3" w:rsidRDefault="00C376E3"/>
  </w:endnote>
  <w:endnote w:type="continuationSeparator" w:id="0">
    <w:p w14:paraId="6A0A698C" w14:textId="77777777" w:rsidR="00C376E3" w:rsidRDefault="00C376E3">
      <w:r>
        <w:continuationSeparator/>
      </w:r>
    </w:p>
    <w:p w14:paraId="2C80101A" w14:textId="77777777" w:rsidR="00C376E3" w:rsidRDefault="00C376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FEA1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7F4A3F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3FF65"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0CB51" w14:textId="77777777" w:rsidR="00C376E3" w:rsidRDefault="00C376E3">
      <w:r>
        <w:separator/>
      </w:r>
    </w:p>
    <w:p w14:paraId="10949DD9" w14:textId="77777777" w:rsidR="00C376E3" w:rsidRDefault="00C376E3"/>
  </w:footnote>
  <w:footnote w:type="continuationSeparator" w:id="0">
    <w:p w14:paraId="10AAA2A9" w14:textId="77777777" w:rsidR="00C376E3" w:rsidRDefault="00C376E3">
      <w:r>
        <w:continuationSeparator/>
      </w:r>
    </w:p>
    <w:p w14:paraId="7D2ED69A" w14:textId="77777777" w:rsidR="00C376E3" w:rsidRDefault="00C376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87E46" w14:textId="77777777" w:rsidR="006F5DD0" w:rsidRDefault="006F5DD0"/>
  <w:p w14:paraId="5511187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000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72BA8F8"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0FE1F6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7915962"/>
    <w:multiLevelType w:val="hybridMultilevel"/>
    <w:tmpl w:val="9A9A6F76"/>
    <w:lvl w:ilvl="0" w:tplc="E3224DC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4"/>
  </w:num>
  <w:num w:numId="7">
    <w:abstractNumId w:val="5"/>
  </w:num>
  <w:num w:numId="8">
    <w:abstractNumId w:val="9"/>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X1">
    <w15:presenceInfo w15:providerId="None" w15:userId="Huawei_X1"/>
  </w15:person>
  <w15:person w15:author="user1">
    <w15:presenceInfo w15:providerId="None" w15:userId="user1"/>
  </w15:person>
  <w15:person w15:author="Huawei_X">
    <w15:presenceInfo w15:providerId="None" w15:userId="Huawei_X"/>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5CA"/>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438"/>
    <w:rsid w:val="000220E9"/>
    <w:rsid w:val="00023565"/>
    <w:rsid w:val="00024628"/>
    <w:rsid w:val="00024798"/>
    <w:rsid w:val="00025827"/>
    <w:rsid w:val="00025C91"/>
    <w:rsid w:val="000268FB"/>
    <w:rsid w:val="00027B9C"/>
    <w:rsid w:val="0003091B"/>
    <w:rsid w:val="00031ABF"/>
    <w:rsid w:val="00032C4D"/>
    <w:rsid w:val="00033FBB"/>
    <w:rsid w:val="00034D60"/>
    <w:rsid w:val="0003510B"/>
    <w:rsid w:val="000362D4"/>
    <w:rsid w:val="0004077D"/>
    <w:rsid w:val="00040B51"/>
    <w:rsid w:val="00040C90"/>
    <w:rsid w:val="00040CC2"/>
    <w:rsid w:val="000410CE"/>
    <w:rsid w:val="00041E56"/>
    <w:rsid w:val="00041F7E"/>
    <w:rsid w:val="00041FA7"/>
    <w:rsid w:val="00043303"/>
    <w:rsid w:val="000436DC"/>
    <w:rsid w:val="00043C43"/>
    <w:rsid w:val="00044075"/>
    <w:rsid w:val="00045722"/>
    <w:rsid w:val="00046816"/>
    <w:rsid w:val="00047051"/>
    <w:rsid w:val="00047C64"/>
    <w:rsid w:val="00050528"/>
    <w:rsid w:val="00050D23"/>
    <w:rsid w:val="00052A29"/>
    <w:rsid w:val="000549F0"/>
    <w:rsid w:val="000559CF"/>
    <w:rsid w:val="00056F95"/>
    <w:rsid w:val="0005715C"/>
    <w:rsid w:val="00060A85"/>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2CD"/>
    <w:rsid w:val="00073048"/>
    <w:rsid w:val="0007338E"/>
    <w:rsid w:val="0007393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0812"/>
    <w:rsid w:val="000A15C1"/>
    <w:rsid w:val="000A1CE9"/>
    <w:rsid w:val="000A2B97"/>
    <w:rsid w:val="000A323F"/>
    <w:rsid w:val="000A49D3"/>
    <w:rsid w:val="000A5948"/>
    <w:rsid w:val="000A6835"/>
    <w:rsid w:val="000A75B1"/>
    <w:rsid w:val="000A7DF8"/>
    <w:rsid w:val="000B103E"/>
    <w:rsid w:val="000B128A"/>
    <w:rsid w:val="000B131F"/>
    <w:rsid w:val="000B1493"/>
    <w:rsid w:val="000B3DD5"/>
    <w:rsid w:val="000B50B5"/>
    <w:rsid w:val="000B6489"/>
    <w:rsid w:val="000B77DD"/>
    <w:rsid w:val="000B79B7"/>
    <w:rsid w:val="000B7B2E"/>
    <w:rsid w:val="000C0426"/>
    <w:rsid w:val="000C05C6"/>
    <w:rsid w:val="000C13A3"/>
    <w:rsid w:val="000C29D7"/>
    <w:rsid w:val="000C2CB4"/>
    <w:rsid w:val="000C70CA"/>
    <w:rsid w:val="000C71AA"/>
    <w:rsid w:val="000C74FC"/>
    <w:rsid w:val="000C7656"/>
    <w:rsid w:val="000C7FDC"/>
    <w:rsid w:val="000D0180"/>
    <w:rsid w:val="000D0F88"/>
    <w:rsid w:val="000D0FDE"/>
    <w:rsid w:val="000D1BFB"/>
    <w:rsid w:val="000D2E76"/>
    <w:rsid w:val="000D40A1"/>
    <w:rsid w:val="000D4BDE"/>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32D"/>
    <w:rsid w:val="00111E3C"/>
    <w:rsid w:val="00112BF1"/>
    <w:rsid w:val="0011387E"/>
    <w:rsid w:val="001142B0"/>
    <w:rsid w:val="001156E9"/>
    <w:rsid w:val="001205BE"/>
    <w:rsid w:val="00120763"/>
    <w:rsid w:val="0012113A"/>
    <w:rsid w:val="00121A78"/>
    <w:rsid w:val="00122017"/>
    <w:rsid w:val="00122F37"/>
    <w:rsid w:val="001242C5"/>
    <w:rsid w:val="0012560A"/>
    <w:rsid w:val="0012561F"/>
    <w:rsid w:val="00126564"/>
    <w:rsid w:val="001265BC"/>
    <w:rsid w:val="00126856"/>
    <w:rsid w:val="00127379"/>
    <w:rsid w:val="001300B5"/>
    <w:rsid w:val="001306C0"/>
    <w:rsid w:val="00131D3C"/>
    <w:rsid w:val="001349C6"/>
    <w:rsid w:val="0013518E"/>
    <w:rsid w:val="0013558E"/>
    <w:rsid w:val="00136292"/>
    <w:rsid w:val="00136E1D"/>
    <w:rsid w:val="001378CD"/>
    <w:rsid w:val="00137A15"/>
    <w:rsid w:val="0014061E"/>
    <w:rsid w:val="0014072B"/>
    <w:rsid w:val="00140AC7"/>
    <w:rsid w:val="001412C9"/>
    <w:rsid w:val="00141776"/>
    <w:rsid w:val="001428B7"/>
    <w:rsid w:val="0014377A"/>
    <w:rsid w:val="0014582F"/>
    <w:rsid w:val="00145A6B"/>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20B"/>
    <w:rsid w:val="00164342"/>
    <w:rsid w:val="001673CA"/>
    <w:rsid w:val="00167AF3"/>
    <w:rsid w:val="00167E25"/>
    <w:rsid w:val="00170A7C"/>
    <w:rsid w:val="0017207F"/>
    <w:rsid w:val="001731A2"/>
    <w:rsid w:val="001736B5"/>
    <w:rsid w:val="00173A57"/>
    <w:rsid w:val="001750EF"/>
    <w:rsid w:val="00175BC5"/>
    <w:rsid w:val="001765B4"/>
    <w:rsid w:val="00176CD0"/>
    <w:rsid w:val="00177EFC"/>
    <w:rsid w:val="001802CC"/>
    <w:rsid w:val="001806F6"/>
    <w:rsid w:val="00180D7A"/>
    <w:rsid w:val="001821B7"/>
    <w:rsid w:val="00182258"/>
    <w:rsid w:val="001835B3"/>
    <w:rsid w:val="00183D6E"/>
    <w:rsid w:val="00184110"/>
    <w:rsid w:val="00184314"/>
    <w:rsid w:val="001846EE"/>
    <w:rsid w:val="00184908"/>
    <w:rsid w:val="00185660"/>
    <w:rsid w:val="00185C88"/>
    <w:rsid w:val="00186F58"/>
    <w:rsid w:val="00187F8B"/>
    <w:rsid w:val="001906C2"/>
    <w:rsid w:val="00190722"/>
    <w:rsid w:val="001929DA"/>
    <w:rsid w:val="00193556"/>
    <w:rsid w:val="00193C28"/>
    <w:rsid w:val="00193FBE"/>
    <w:rsid w:val="001940BC"/>
    <w:rsid w:val="0019666E"/>
    <w:rsid w:val="00196B2A"/>
    <w:rsid w:val="0019723A"/>
    <w:rsid w:val="00197B83"/>
    <w:rsid w:val="001A022E"/>
    <w:rsid w:val="001A0FD2"/>
    <w:rsid w:val="001A288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291"/>
    <w:rsid w:val="001B546B"/>
    <w:rsid w:val="001B560D"/>
    <w:rsid w:val="001B5EBE"/>
    <w:rsid w:val="001B7516"/>
    <w:rsid w:val="001C0A43"/>
    <w:rsid w:val="001C17E1"/>
    <w:rsid w:val="001C1E41"/>
    <w:rsid w:val="001C26EE"/>
    <w:rsid w:val="001C272E"/>
    <w:rsid w:val="001C4445"/>
    <w:rsid w:val="001C488F"/>
    <w:rsid w:val="001C50F0"/>
    <w:rsid w:val="001C6359"/>
    <w:rsid w:val="001C672D"/>
    <w:rsid w:val="001C7081"/>
    <w:rsid w:val="001C74D2"/>
    <w:rsid w:val="001C77F4"/>
    <w:rsid w:val="001D0433"/>
    <w:rsid w:val="001D06A4"/>
    <w:rsid w:val="001D1200"/>
    <w:rsid w:val="001D1FB4"/>
    <w:rsid w:val="001D2DF9"/>
    <w:rsid w:val="001D32FD"/>
    <w:rsid w:val="001D512D"/>
    <w:rsid w:val="001E0AD5"/>
    <w:rsid w:val="001E0DF5"/>
    <w:rsid w:val="001E1210"/>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882"/>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D0A"/>
    <w:rsid w:val="00257C37"/>
    <w:rsid w:val="00260A35"/>
    <w:rsid w:val="00260C09"/>
    <w:rsid w:val="00260FBA"/>
    <w:rsid w:val="00261D77"/>
    <w:rsid w:val="00261FE2"/>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946"/>
    <w:rsid w:val="00282E1C"/>
    <w:rsid w:val="00282EEC"/>
    <w:rsid w:val="00284C0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E80"/>
    <w:rsid w:val="002B46FF"/>
    <w:rsid w:val="002B5DAE"/>
    <w:rsid w:val="002B6238"/>
    <w:rsid w:val="002B7C1D"/>
    <w:rsid w:val="002C071F"/>
    <w:rsid w:val="002C0D31"/>
    <w:rsid w:val="002C12F3"/>
    <w:rsid w:val="002C154E"/>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4FC"/>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2979"/>
    <w:rsid w:val="002F400D"/>
    <w:rsid w:val="002F4B59"/>
    <w:rsid w:val="002F4F84"/>
    <w:rsid w:val="002F5879"/>
    <w:rsid w:val="002F702C"/>
    <w:rsid w:val="002F7117"/>
    <w:rsid w:val="002F7A8F"/>
    <w:rsid w:val="002F7F76"/>
    <w:rsid w:val="0030006C"/>
    <w:rsid w:val="0030069C"/>
    <w:rsid w:val="00301264"/>
    <w:rsid w:val="0030127B"/>
    <w:rsid w:val="00301754"/>
    <w:rsid w:val="003034B2"/>
    <w:rsid w:val="00305F20"/>
    <w:rsid w:val="003105FD"/>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D9E"/>
    <w:rsid w:val="00331F83"/>
    <w:rsid w:val="00333038"/>
    <w:rsid w:val="003338BB"/>
    <w:rsid w:val="003349DF"/>
    <w:rsid w:val="00335D2E"/>
    <w:rsid w:val="0034141F"/>
    <w:rsid w:val="003444C8"/>
    <w:rsid w:val="003446E6"/>
    <w:rsid w:val="00345264"/>
    <w:rsid w:val="00346050"/>
    <w:rsid w:val="0034636B"/>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AE2"/>
    <w:rsid w:val="00361C57"/>
    <w:rsid w:val="00363BB4"/>
    <w:rsid w:val="00363E16"/>
    <w:rsid w:val="00364C69"/>
    <w:rsid w:val="00365501"/>
    <w:rsid w:val="003655BA"/>
    <w:rsid w:val="0036748C"/>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585"/>
    <w:rsid w:val="003A342D"/>
    <w:rsid w:val="003A376F"/>
    <w:rsid w:val="003A3BC8"/>
    <w:rsid w:val="003A5197"/>
    <w:rsid w:val="003A69B6"/>
    <w:rsid w:val="003A6AB2"/>
    <w:rsid w:val="003A738B"/>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7AD"/>
    <w:rsid w:val="003E704E"/>
    <w:rsid w:val="003E7535"/>
    <w:rsid w:val="003E7907"/>
    <w:rsid w:val="003E7B49"/>
    <w:rsid w:val="003F1EA3"/>
    <w:rsid w:val="003F258A"/>
    <w:rsid w:val="003F2B49"/>
    <w:rsid w:val="003F3648"/>
    <w:rsid w:val="003F3F06"/>
    <w:rsid w:val="003F3F5A"/>
    <w:rsid w:val="003F461C"/>
    <w:rsid w:val="003F4BE1"/>
    <w:rsid w:val="003F6BB9"/>
    <w:rsid w:val="003F71B0"/>
    <w:rsid w:val="00400D85"/>
    <w:rsid w:val="0040134B"/>
    <w:rsid w:val="00401777"/>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E8D"/>
    <w:rsid w:val="0041176D"/>
    <w:rsid w:val="00412C1D"/>
    <w:rsid w:val="00412D30"/>
    <w:rsid w:val="0041308C"/>
    <w:rsid w:val="00413AFE"/>
    <w:rsid w:val="00413EBC"/>
    <w:rsid w:val="00413F2E"/>
    <w:rsid w:val="004150A9"/>
    <w:rsid w:val="004157A5"/>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212"/>
    <w:rsid w:val="0045374B"/>
    <w:rsid w:val="00453A49"/>
    <w:rsid w:val="00453D72"/>
    <w:rsid w:val="0045410E"/>
    <w:rsid w:val="00454CA8"/>
    <w:rsid w:val="00455110"/>
    <w:rsid w:val="004565EE"/>
    <w:rsid w:val="004603EE"/>
    <w:rsid w:val="004611C8"/>
    <w:rsid w:val="004623F0"/>
    <w:rsid w:val="0046254E"/>
    <w:rsid w:val="00462B3D"/>
    <w:rsid w:val="00463840"/>
    <w:rsid w:val="0046434C"/>
    <w:rsid w:val="00464F7D"/>
    <w:rsid w:val="00465AD0"/>
    <w:rsid w:val="00465DB0"/>
    <w:rsid w:val="00466150"/>
    <w:rsid w:val="00467673"/>
    <w:rsid w:val="00470CA4"/>
    <w:rsid w:val="004745FD"/>
    <w:rsid w:val="0047579D"/>
    <w:rsid w:val="00476D1C"/>
    <w:rsid w:val="004774B4"/>
    <w:rsid w:val="00481CD8"/>
    <w:rsid w:val="004821D9"/>
    <w:rsid w:val="00482DD7"/>
    <w:rsid w:val="00482F42"/>
    <w:rsid w:val="00483322"/>
    <w:rsid w:val="00483E3C"/>
    <w:rsid w:val="00485470"/>
    <w:rsid w:val="004862C2"/>
    <w:rsid w:val="0048675E"/>
    <w:rsid w:val="00487443"/>
    <w:rsid w:val="00491A0E"/>
    <w:rsid w:val="00494686"/>
    <w:rsid w:val="0049476B"/>
    <w:rsid w:val="004953B2"/>
    <w:rsid w:val="00497688"/>
    <w:rsid w:val="004A11B0"/>
    <w:rsid w:val="004A1D6F"/>
    <w:rsid w:val="004A2899"/>
    <w:rsid w:val="004A28DB"/>
    <w:rsid w:val="004A4199"/>
    <w:rsid w:val="004A4BB5"/>
    <w:rsid w:val="004A509E"/>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D72E6"/>
    <w:rsid w:val="004E1409"/>
    <w:rsid w:val="004E144D"/>
    <w:rsid w:val="004E1A21"/>
    <w:rsid w:val="004E21C2"/>
    <w:rsid w:val="004E4A9B"/>
    <w:rsid w:val="004E59B7"/>
    <w:rsid w:val="004E5C05"/>
    <w:rsid w:val="004E5D4F"/>
    <w:rsid w:val="004E7315"/>
    <w:rsid w:val="004F07BB"/>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D36"/>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6DA"/>
    <w:rsid w:val="00561209"/>
    <w:rsid w:val="005612D1"/>
    <w:rsid w:val="00563C68"/>
    <w:rsid w:val="0056459E"/>
    <w:rsid w:val="005657E5"/>
    <w:rsid w:val="00566A66"/>
    <w:rsid w:val="00567317"/>
    <w:rsid w:val="00572BA6"/>
    <w:rsid w:val="00573C90"/>
    <w:rsid w:val="0057408E"/>
    <w:rsid w:val="005746B5"/>
    <w:rsid w:val="00574A05"/>
    <w:rsid w:val="0057683F"/>
    <w:rsid w:val="00576F15"/>
    <w:rsid w:val="00576F70"/>
    <w:rsid w:val="00577C3B"/>
    <w:rsid w:val="00581C35"/>
    <w:rsid w:val="00581DDE"/>
    <w:rsid w:val="00582750"/>
    <w:rsid w:val="005827C3"/>
    <w:rsid w:val="00582896"/>
    <w:rsid w:val="00582D40"/>
    <w:rsid w:val="005853D6"/>
    <w:rsid w:val="005860AC"/>
    <w:rsid w:val="0058638A"/>
    <w:rsid w:val="00590772"/>
    <w:rsid w:val="00591AC5"/>
    <w:rsid w:val="005932C8"/>
    <w:rsid w:val="0059381A"/>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91C"/>
    <w:rsid w:val="005B278B"/>
    <w:rsid w:val="005B39D5"/>
    <w:rsid w:val="005B3FB9"/>
    <w:rsid w:val="005B445F"/>
    <w:rsid w:val="005B49B5"/>
    <w:rsid w:val="005B605D"/>
    <w:rsid w:val="005B6571"/>
    <w:rsid w:val="005B6969"/>
    <w:rsid w:val="005C04A8"/>
    <w:rsid w:val="005C0AC3"/>
    <w:rsid w:val="005C1260"/>
    <w:rsid w:val="005C1CE7"/>
    <w:rsid w:val="005C2D58"/>
    <w:rsid w:val="005C2F29"/>
    <w:rsid w:val="005C5B01"/>
    <w:rsid w:val="005C5C0D"/>
    <w:rsid w:val="005C6126"/>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23"/>
    <w:rsid w:val="005F23C8"/>
    <w:rsid w:val="005F302E"/>
    <w:rsid w:val="005F33AF"/>
    <w:rsid w:val="005F3633"/>
    <w:rsid w:val="005F3781"/>
    <w:rsid w:val="005F394C"/>
    <w:rsid w:val="005F59D9"/>
    <w:rsid w:val="005F76E9"/>
    <w:rsid w:val="005F7E25"/>
    <w:rsid w:val="00601CC9"/>
    <w:rsid w:val="00603FD0"/>
    <w:rsid w:val="00604C44"/>
    <w:rsid w:val="00605104"/>
    <w:rsid w:val="00605FEF"/>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387"/>
    <w:rsid w:val="00624FCE"/>
    <w:rsid w:val="006278F1"/>
    <w:rsid w:val="00632F1F"/>
    <w:rsid w:val="00635AB9"/>
    <w:rsid w:val="00640010"/>
    <w:rsid w:val="006402FF"/>
    <w:rsid w:val="0064130B"/>
    <w:rsid w:val="0064146B"/>
    <w:rsid w:val="00642055"/>
    <w:rsid w:val="00644664"/>
    <w:rsid w:val="00644829"/>
    <w:rsid w:val="00644B01"/>
    <w:rsid w:val="00646281"/>
    <w:rsid w:val="006462C1"/>
    <w:rsid w:val="00651C5D"/>
    <w:rsid w:val="00651D13"/>
    <w:rsid w:val="0065267B"/>
    <w:rsid w:val="0065339E"/>
    <w:rsid w:val="006539B5"/>
    <w:rsid w:val="006621A2"/>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85A"/>
    <w:rsid w:val="006839CA"/>
    <w:rsid w:val="00684304"/>
    <w:rsid w:val="006908E5"/>
    <w:rsid w:val="00690B18"/>
    <w:rsid w:val="00691090"/>
    <w:rsid w:val="00691976"/>
    <w:rsid w:val="00692A94"/>
    <w:rsid w:val="00692B45"/>
    <w:rsid w:val="00692CBA"/>
    <w:rsid w:val="006934FB"/>
    <w:rsid w:val="00693AD1"/>
    <w:rsid w:val="00696865"/>
    <w:rsid w:val="0069689F"/>
    <w:rsid w:val="0069690B"/>
    <w:rsid w:val="00696998"/>
    <w:rsid w:val="006974E6"/>
    <w:rsid w:val="006A2C65"/>
    <w:rsid w:val="006A3DDC"/>
    <w:rsid w:val="006A4B39"/>
    <w:rsid w:val="006A5BCC"/>
    <w:rsid w:val="006A6DF0"/>
    <w:rsid w:val="006A770B"/>
    <w:rsid w:val="006B02B8"/>
    <w:rsid w:val="006B043A"/>
    <w:rsid w:val="006B0F63"/>
    <w:rsid w:val="006B134E"/>
    <w:rsid w:val="006B3143"/>
    <w:rsid w:val="006B3A95"/>
    <w:rsid w:val="006B4823"/>
    <w:rsid w:val="006B48E8"/>
    <w:rsid w:val="006B504A"/>
    <w:rsid w:val="006B5909"/>
    <w:rsid w:val="006B789A"/>
    <w:rsid w:val="006C02F9"/>
    <w:rsid w:val="006C042F"/>
    <w:rsid w:val="006C0A54"/>
    <w:rsid w:val="006C1208"/>
    <w:rsid w:val="006C2781"/>
    <w:rsid w:val="006C3572"/>
    <w:rsid w:val="006C383E"/>
    <w:rsid w:val="006C41E0"/>
    <w:rsid w:val="006C6C32"/>
    <w:rsid w:val="006C70F0"/>
    <w:rsid w:val="006C7993"/>
    <w:rsid w:val="006D0BBE"/>
    <w:rsid w:val="006D1207"/>
    <w:rsid w:val="006D2EFC"/>
    <w:rsid w:val="006D2F26"/>
    <w:rsid w:val="006D3AE5"/>
    <w:rsid w:val="006D472F"/>
    <w:rsid w:val="006D5301"/>
    <w:rsid w:val="006D5914"/>
    <w:rsid w:val="006D6005"/>
    <w:rsid w:val="006D6044"/>
    <w:rsid w:val="006D6502"/>
    <w:rsid w:val="006D6B03"/>
    <w:rsid w:val="006D7852"/>
    <w:rsid w:val="006E2754"/>
    <w:rsid w:val="006E2F97"/>
    <w:rsid w:val="006E3601"/>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808"/>
    <w:rsid w:val="00704663"/>
    <w:rsid w:val="00705F89"/>
    <w:rsid w:val="00706169"/>
    <w:rsid w:val="00706881"/>
    <w:rsid w:val="00706CCC"/>
    <w:rsid w:val="007077AE"/>
    <w:rsid w:val="0071071D"/>
    <w:rsid w:val="00711F58"/>
    <w:rsid w:val="00713FD9"/>
    <w:rsid w:val="00714EF6"/>
    <w:rsid w:val="007150F0"/>
    <w:rsid w:val="0071544D"/>
    <w:rsid w:val="0071647F"/>
    <w:rsid w:val="007165E0"/>
    <w:rsid w:val="00717D60"/>
    <w:rsid w:val="007201AD"/>
    <w:rsid w:val="007209F3"/>
    <w:rsid w:val="00721A8F"/>
    <w:rsid w:val="00722AC2"/>
    <w:rsid w:val="00722D02"/>
    <w:rsid w:val="00722F8D"/>
    <w:rsid w:val="00723554"/>
    <w:rsid w:val="00725A0B"/>
    <w:rsid w:val="00725EC2"/>
    <w:rsid w:val="007263E2"/>
    <w:rsid w:val="007266D9"/>
    <w:rsid w:val="00726AC2"/>
    <w:rsid w:val="00726CD5"/>
    <w:rsid w:val="00730B98"/>
    <w:rsid w:val="00730DC3"/>
    <w:rsid w:val="00731985"/>
    <w:rsid w:val="00732543"/>
    <w:rsid w:val="00734562"/>
    <w:rsid w:val="00734DB5"/>
    <w:rsid w:val="00735A00"/>
    <w:rsid w:val="007362CE"/>
    <w:rsid w:val="007375A8"/>
    <w:rsid w:val="00737642"/>
    <w:rsid w:val="007403DF"/>
    <w:rsid w:val="007409A7"/>
    <w:rsid w:val="00740DC9"/>
    <w:rsid w:val="007445FE"/>
    <w:rsid w:val="00744FCE"/>
    <w:rsid w:val="00750C7A"/>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16"/>
    <w:rsid w:val="00776D9A"/>
    <w:rsid w:val="00777F98"/>
    <w:rsid w:val="007809B4"/>
    <w:rsid w:val="0078168B"/>
    <w:rsid w:val="00781725"/>
    <w:rsid w:val="00782977"/>
    <w:rsid w:val="00782A5A"/>
    <w:rsid w:val="00783843"/>
    <w:rsid w:val="007838A4"/>
    <w:rsid w:val="00783A05"/>
    <w:rsid w:val="007842C4"/>
    <w:rsid w:val="0078436F"/>
    <w:rsid w:val="00784BFA"/>
    <w:rsid w:val="00784D94"/>
    <w:rsid w:val="00785046"/>
    <w:rsid w:val="007851C9"/>
    <w:rsid w:val="007858BB"/>
    <w:rsid w:val="00785BEA"/>
    <w:rsid w:val="00785C73"/>
    <w:rsid w:val="00785E5B"/>
    <w:rsid w:val="00786811"/>
    <w:rsid w:val="007908D3"/>
    <w:rsid w:val="00791986"/>
    <w:rsid w:val="00791C57"/>
    <w:rsid w:val="00791E6F"/>
    <w:rsid w:val="00792449"/>
    <w:rsid w:val="0079316E"/>
    <w:rsid w:val="00793959"/>
    <w:rsid w:val="00793ADF"/>
    <w:rsid w:val="00793C7A"/>
    <w:rsid w:val="007955E4"/>
    <w:rsid w:val="0079605A"/>
    <w:rsid w:val="0079694A"/>
    <w:rsid w:val="00796C49"/>
    <w:rsid w:val="00797B49"/>
    <w:rsid w:val="00797F83"/>
    <w:rsid w:val="007A0151"/>
    <w:rsid w:val="007A0EBA"/>
    <w:rsid w:val="007A0FDF"/>
    <w:rsid w:val="007A1695"/>
    <w:rsid w:val="007A2E50"/>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B24"/>
    <w:rsid w:val="007B7ED9"/>
    <w:rsid w:val="007C0D39"/>
    <w:rsid w:val="007C107C"/>
    <w:rsid w:val="007C1086"/>
    <w:rsid w:val="007C2972"/>
    <w:rsid w:val="007C4A64"/>
    <w:rsid w:val="007C5E11"/>
    <w:rsid w:val="007C71BB"/>
    <w:rsid w:val="007C75CA"/>
    <w:rsid w:val="007C78B0"/>
    <w:rsid w:val="007D1079"/>
    <w:rsid w:val="007D13D5"/>
    <w:rsid w:val="007D154A"/>
    <w:rsid w:val="007D2039"/>
    <w:rsid w:val="007D3431"/>
    <w:rsid w:val="007D3C8C"/>
    <w:rsid w:val="007D4832"/>
    <w:rsid w:val="007D4A0E"/>
    <w:rsid w:val="007D572B"/>
    <w:rsid w:val="007E00BC"/>
    <w:rsid w:val="007E21DF"/>
    <w:rsid w:val="007E2BAC"/>
    <w:rsid w:val="007E423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2AC"/>
    <w:rsid w:val="00802E9A"/>
    <w:rsid w:val="00803142"/>
    <w:rsid w:val="00804551"/>
    <w:rsid w:val="00805B03"/>
    <w:rsid w:val="00807D53"/>
    <w:rsid w:val="00807E74"/>
    <w:rsid w:val="008103FE"/>
    <w:rsid w:val="00811981"/>
    <w:rsid w:val="0081245E"/>
    <w:rsid w:val="00812CCD"/>
    <w:rsid w:val="00813D73"/>
    <w:rsid w:val="00814809"/>
    <w:rsid w:val="00820709"/>
    <w:rsid w:val="008218D6"/>
    <w:rsid w:val="00821AE8"/>
    <w:rsid w:val="008224A6"/>
    <w:rsid w:val="00822C6A"/>
    <w:rsid w:val="008252D8"/>
    <w:rsid w:val="00825910"/>
    <w:rsid w:val="008273A1"/>
    <w:rsid w:val="008274BB"/>
    <w:rsid w:val="00830B16"/>
    <w:rsid w:val="00830CDB"/>
    <w:rsid w:val="008318AB"/>
    <w:rsid w:val="008322B4"/>
    <w:rsid w:val="008334BF"/>
    <w:rsid w:val="00833B95"/>
    <w:rsid w:val="00834754"/>
    <w:rsid w:val="00834A3B"/>
    <w:rsid w:val="00834BB7"/>
    <w:rsid w:val="00835270"/>
    <w:rsid w:val="00837072"/>
    <w:rsid w:val="0083744C"/>
    <w:rsid w:val="00842C2E"/>
    <w:rsid w:val="00844157"/>
    <w:rsid w:val="008449F4"/>
    <w:rsid w:val="00844B8F"/>
    <w:rsid w:val="00845071"/>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E56"/>
    <w:rsid w:val="00876CD9"/>
    <w:rsid w:val="00876F82"/>
    <w:rsid w:val="00877DA4"/>
    <w:rsid w:val="00880AA1"/>
    <w:rsid w:val="00881DF0"/>
    <w:rsid w:val="00881F44"/>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2CA"/>
    <w:rsid w:val="008A37FF"/>
    <w:rsid w:val="008A44CC"/>
    <w:rsid w:val="008A469B"/>
    <w:rsid w:val="008A4928"/>
    <w:rsid w:val="008A4A5E"/>
    <w:rsid w:val="008A4F48"/>
    <w:rsid w:val="008A59E9"/>
    <w:rsid w:val="008B0D1D"/>
    <w:rsid w:val="008B15E3"/>
    <w:rsid w:val="008B162F"/>
    <w:rsid w:val="008B1D4F"/>
    <w:rsid w:val="008B1FF0"/>
    <w:rsid w:val="008B216C"/>
    <w:rsid w:val="008B2EF7"/>
    <w:rsid w:val="008B483E"/>
    <w:rsid w:val="008B5F00"/>
    <w:rsid w:val="008B60E9"/>
    <w:rsid w:val="008B6A8E"/>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6D3"/>
    <w:rsid w:val="008E3D19"/>
    <w:rsid w:val="008E614A"/>
    <w:rsid w:val="008E6704"/>
    <w:rsid w:val="008E760A"/>
    <w:rsid w:val="008E76A6"/>
    <w:rsid w:val="008F197C"/>
    <w:rsid w:val="008F5DB4"/>
    <w:rsid w:val="008F672C"/>
    <w:rsid w:val="008F6FE3"/>
    <w:rsid w:val="008F78BB"/>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A98"/>
    <w:rsid w:val="009151B8"/>
    <w:rsid w:val="0091538B"/>
    <w:rsid w:val="009173A0"/>
    <w:rsid w:val="0092375A"/>
    <w:rsid w:val="00923A7D"/>
    <w:rsid w:val="00926B89"/>
    <w:rsid w:val="00927C1B"/>
    <w:rsid w:val="00930E05"/>
    <w:rsid w:val="009312F0"/>
    <w:rsid w:val="00931CA2"/>
    <w:rsid w:val="00932655"/>
    <w:rsid w:val="00933140"/>
    <w:rsid w:val="00934371"/>
    <w:rsid w:val="00934470"/>
    <w:rsid w:val="00934C2E"/>
    <w:rsid w:val="00935344"/>
    <w:rsid w:val="0093589E"/>
    <w:rsid w:val="0093615C"/>
    <w:rsid w:val="009367F5"/>
    <w:rsid w:val="00936D93"/>
    <w:rsid w:val="00937D45"/>
    <w:rsid w:val="00942421"/>
    <w:rsid w:val="00942586"/>
    <w:rsid w:val="00942A8D"/>
    <w:rsid w:val="00943670"/>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431"/>
    <w:rsid w:val="0096452F"/>
    <w:rsid w:val="009645FD"/>
    <w:rsid w:val="009646AF"/>
    <w:rsid w:val="00964FE8"/>
    <w:rsid w:val="009654CB"/>
    <w:rsid w:val="00965CF4"/>
    <w:rsid w:val="009700B6"/>
    <w:rsid w:val="00972044"/>
    <w:rsid w:val="00972EF9"/>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D51"/>
    <w:rsid w:val="00990BC7"/>
    <w:rsid w:val="00991147"/>
    <w:rsid w:val="00991666"/>
    <w:rsid w:val="009934B9"/>
    <w:rsid w:val="00993749"/>
    <w:rsid w:val="00993BC9"/>
    <w:rsid w:val="009946FC"/>
    <w:rsid w:val="00994AE2"/>
    <w:rsid w:val="009952E9"/>
    <w:rsid w:val="00995E59"/>
    <w:rsid w:val="00996972"/>
    <w:rsid w:val="00997FCA"/>
    <w:rsid w:val="009A14F4"/>
    <w:rsid w:val="009A1939"/>
    <w:rsid w:val="009A250E"/>
    <w:rsid w:val="009A36B1"/>
    <w:rsid w:val="009A3799"/>
    <w:rsid w:val="009A44DE"/>
    <w:rsid w:val="009A5784"/>
    <w:rsid w:val="009A71EE"/>
    <w:rsid w:val="009B013D"/>
    <w:rsid w:val="009B28CC"/>
    <w:rsid w:val="009B2A0D"/>
    <w:rsid w:val="009B2E3A"/>
    <w:rsid w:val="009B2F3F"/>
    <w:rsid w:val="009B3744"/>
    <w:rsid w:val="009B38C8"/>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4C7"/>
    <w:rsid w:val="009E2F6A"/>
    <w:rsid w:val="009E3D4D"/>
    <w:rsid w:val="009E4567"/>
    <w:rsid w:val="009E5AD2"/>
    <w:rsid w:val="009E5E33"/>
    <w:rsid w:val="009E65E4"/>
    <w:rsid w:val="009E77DC"/>
    <w:rsid w:val="009E7CAE"/>
    <w:rsid w:val="009F00BC"/>
    <w:rsid w:val="009F0BD4"/>
    <w:rsid w:val="009F1B24"/>
    <w:rsid w:val="009F2CB6"/>
    <w:rsid w:val="009F2FEC"/>
    <w:rsid w:val="009F4F45"/>
    <w:rsid w:val="009F57A4"/>
    <w:rsid w:val="009F5B1D"/>
    <w:rsid w:val="009F79B5"/>
    <w:rsid w:val="009F7C8A"/>
    <w:rsid w:val="00A001B1"/>
    <w:rsid w:val="00A005ED"/>
    <w:rsid w:val="00A00D82"/>
    <w:rsid w:val="00A0236F"/>
    <w:rsid w:val="00A0240B"/>
    <w:rsid w:val="00A033A4"/>
    <w:rsid w:val="00A04028"/>
    <w:rsid w:val="00A0477C"/>
    <w:rsid w:val="00A0509F"/>
    <w:rsid w:val="00A05A6B"/>
    <w:rsid w:val="00A05C00"/>
    <w:rsid w:val="00A07106"/>
    <w:rsid w:val="00A10BDE"/>
    <w:rsid w:val="00A10F23"/>
    <w:rsid w:val="00A118D1"/>
    <w:rsid w:val="00A12779"/>
    <w:rsid w:val="00A131A8"/>
    <w:rsid w:val="00A1403A"/>
    <w:rsid w:val="00A1416A"/>
    <w:rsid w:val="00A1569B"/>
    <w:rsid w:val="00A15FAA"/>
    <w:rsid w:val="00A17EAF"/>
    <w:rsid w:val="00A20037"/>
    <w:rsid w:val="00A20CB1"/>
    <w:rsid w:val="00A210AA"/>
    <w:rsid w:val="00A21470"/>
    <w:rsid w:val="00A228E4"/>
    <w:rsid w:val="00A235AE"/>
    <w:rsid w:val="00A23868"/>
    <w:rsid w:val="00A23BBA"/>
    <w:rsid w:val="00A24F28"/>
    <w:rsid w:val="00A2573B"/>
    <w:rsid w:val="00A25C93"/>
    <w:rsid w:val="00A25F3B"/>
    <w:rsid w:val="00A26DA1"/>
    <w:rsid w:val="00A27543"/>
    <w:rsid w:val="00A30184"/>
    <w:rsid w:val="00A30505"/>
    <w:rsid w:val="00A31541"/>
    <w:rsid w:val="00A31D3C"/>
    <w:rsid w:val="00A32335"/>
    <w:rsid w:val="00A34195"/>
    <w:rsid w:val="00A344FB"/>
    <w:rsid w:val="00A34535"/>
    <w:rsid w:val="00A35FA2"/>
    <w:rsid w:val="00A36010"/>
    <w:rsid w:val="00A36832"/>
    <w:rsid w:val="00A36F84"/>
    <w:rsid w:val="00A3763C"/>
    <w:rsid w:val="00A42794"/>
    <w:rsid w:val="00A43593"/>
    <w:rsid w:val="00A438D9"/>
    <w:rsid w:val="00A446C3"/>
    <w:rsid w:val="00A45638"/>
    <w:rsid w:val="00A46194"/>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79"/>
    <w:rsid w:val="00AA41C0"/>
    <w:rsid w:val="00AA49BE"/>
    <w:rsid w:val="00AA5503"/>
    <w:rsid w:val="00AA5E5D"/>
    <w:rsid w:val="00AA6DB1"/>
    <w:rsid w:val="00AA6E53"/>
    <w:rsid w:val="00AA7E5D"/>
    <w:rsid w:val="00AB3BD1"/>
    <w:rsid w:val="00AB443B"/>
    <w:rsid w:val="00AB4A09"/>
    <w:rsid w:val="00AB4AFA"/>
    <w:rsid w:val="00AB51CF"/>
    <w:rsid w:val="00AB59A9"/>
    <w:rsid w:val="00AB5DB5"/>
    <w:rsid w:val="00AB7E31"/>
    <w:rsid w:val="00AC0322"/>
    <w:rsid w:val="00AC0361"/>
    <w:rsid w:val="00AC0A18"/>
    <w:rsid w:val="00AC1081"/>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2A2"/>
    <w:rsid w:val="00AE1472"/>
    <w:rsid w:val="00AE1CA8"/>
    <w:rsid w:val="00AE2732"/>
    <w:rsid w:val="00AE51ED"/>
    <w:rsid w:val="00AE58A6"/>
    <w:rsid w:val="00AE6A23"/>
    <w:rsid w:val="00AE6C6F"/>
    <w:rsid w:val="00AE7A72"/>
    <w:rsid w:val="00AE7A8D"/>
    <w:rsid w:val="00AE7BDE"/>
    <w:rsid w:val="00AE7CB3"/>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B95"/>
    <w:rsid w:val="00B14987"/>
    <w:rsid w:val="00B15CB4"/>
    <w:rsid w:val="00B15D04"/>
    <w:rsid w:val="00B1762C"/>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166"/>
    <w:rsid w:val="00B32CA9"/>
    <w:rsid w:val="00B32DC3"/>
    <w:rsid w:val="00B34011"/>
    <w:rsid w:val="00B3593E"/>
    <w:rsid w:val="00B367F4"/>
    <w:rsid w:val="00B369A9"/>
    <w:rsid w:val="00B37C46"/>
    <w:rsid w:val="00B401EF"/>
    <w:rsid w:val="00B418AA"/>
    <w:rsid w:val="00B41DDA"/>
    <w:rsid w:val="00B433A8"/>
    <w:rsid w:val="00B435BF"/>
    <w:rsid w:val="00B438A2"/>
    <w:rsid w:val="00B444C8"/>
    <w:rsid w:val="00B44FFE"/>
    <w:rsid w:val="00B464DA"/>
    <w:rsid w:val="00B4657F"/>
    <w:rsid w:val="00B47340"/>
    <w:rsid w:val="00B47691"/>
    <w:rsid w:val="00B4781C"/>
    <w:rsid w:val="00B5096F"/>
    <w:rsid w:val="00B51B1C"/>
    <w:rsid w:val="00B51FF2"/>
    <w:rsid w:val="00B526DF"/>
    <w:rsid w:val="00B5315C"/>
    <w:rsid w:val="00B54F53"/>
    <w:rsid w:val="00B558B3"/>
    <w:rsid w:val="00B55BE9"/>
    <w:rsid w:val="00B560D2"/>
    <w:rsid w:val="00B5769D"/>
    <w:rsid w:val="00B57B4F"/>
    <w:rsid w:val="00B612BB"/>
    <w:rsid w:val="00B61BA6"/>
    <w:rsid w:val="00B62506"/>
    <w:rsid w:val="00B63050"/>
    <w:rsid w:val="00B6361C"/>
    <w:rsid w:val="00B653ED"/>
    <w:rsid w:val="00B67B0A"/>
    <w:rsid w:val="00B702BB"/>
    <w:rsid w:val="00B7146B"/>
    <w:rsid w:val="00B71D07"/>
    <w:rsid w:val="00B71DC3"/>
    <w:rsid w:val="00B71E39"/>
    <w:rsid w:val="00B72CC6"/>
    <w:rsid w:val="00B738FB"/>
    <w:rsid w:val="00B741F2"/>
    <w:rsid w:val="00B75989"/>
    <w:rsid w:val="00B76936"/>
    <w:rsid w:val="00B77B34"/>
    <w:rsid w:val="00B80DC6"/>
    <w:rsid w:val="00B81E96"/>
    <w:rsid w:val="00B82343"/>
    <w:rsid w:val="00B8312C"/>
    <w:rsid w:val="00B85847"/>
    <w:rsid w:val="00B901D3"/>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655B"/>
    <w:rsid w:val="00BE05EF"/>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D8B"/>
    <w:rsid w:val="00C2083F"/>
    <w:rsid w:val="00C215AE"/>
    <w:rsid w:val="00C21A15"/>
    <w:rsid w:val="00C21B0B"/>
    <w:rsid w:val="00C21C81"/>
    <w:rsid w:val="00C22430"/>
    <w:rsid w:val="00C22434"/>
    <w:rsid w:val="00C22BC2"/>
    <w:rsid w:val="00C248DE"/>
    <w:rsid w:val="00C27885"/>
    <w:rsid w:val="00C27B02"/>
    <w:rsid w:val="00C30A2E"/>
    <w:rsid w:val="00C3209E"/>
    <w:rsid w:val="00C3212E"/>
    <w:rsid w:val="00C34C12"/>
    <w:rsid w:val="00C34F3A"/>
    <w:rsid w:val="00C36359"/>
    <w:rsid w:val="00C36979"/>
    <w:rsid w:val="00C36E24"/>
    <w:rsid w:val="00C37160"/>
    <w:rsid w:val="00C376E3"/>
    <w:rsid w:val="00C40177"/>
    <w:rsid w:val="00C4043D"/>
    <w:rsid w:val="00C42557"/>
    <w:rsid w:val="00C432E6"/>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295"/>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7A4"/>
    <w:rsid w:val="00C93857"/>
    <w:rsid w:val="00C93C88"/>
    <w:rsid w:val="00C948FD"/>
    <w:rsid w:val="00C96367"/>
    <w:rsid w:val="00C9791E"/>
    <w:rsid w:val="00C97B2F"/>
    <w:rsid w:val="00CA0156"/>
    <w:rsid w:val="00CA0839"/>
    <w:rsid w:val="00CA089A"/>
    <w:rsid w:val="00CA0B4B"/>
    <w:rsid w:val="00CA1995"/>
    <w:rsid w:val="00CA5B19"/>
    <w:rsid w:val="00CA6115"/>
    <w:rsid w:val="00CA6A05"/>
    <w:rsid w:val="00CA7003"/>
    <w:rsid w:val="00CA70FB"/>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F58"/>
    <w:rsid w:val="00CF7310"/>
    <w:rsid w:val="00CF788B"/>
    <w:rsid w:val="00CF7B49"/>
    <w:rsid w:val="00D011D7"/>
    <w:rsid w:val="00D0487D"/>
    <w:rsid w:val="00D07514"/>
    <w:rsid w:val="00D103E1"/>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0FA"/>
    <w:rsid w:val="00D31DC4"/>
    <w:rsid w:val="00D328F9"/>
    <w:rsid w:val="00D32C9F"/>
    <w:rsid w:val="00D32CAC"/>
    <w:rsid w:val="00D3371A"/>
    <w:rsid w:val="00D36AAA"/>
    <w:rsid w:val="00D36CCD"/>
    <w:rsid w:val="00D40041"/>
    <w:rsid w:val="00D40158"/>
    <w:rsid w:val="00D40C84"/>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0CC"/>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9D8"/>
    <w:rsid w:val="00DB6FED"/>
    <w:rsid w:val="00DC05E2"/>
    <w:rsid w:val="00DC0A91"/>
    <w:rsid w:val="00DC1357"/>
    <w:rsid w:val="00DC3C9F"/>
    <w:rsid w:val="00DC4247"/>
    <w:rsid w:val="00DC4A42"/>
    <w:rsid w:val="00DC5335"/>
    <w:rsid w:val="00DC66C7"/>
    <w:rsid w:val="00DC7E89"/>
    <w:rsid w:val="00DD0926"/>
    <w:rsid w:val="00DD1FA5"/>
    <w:rsid w:val="00DD23BD"/>
    <w:rsid w:val="00DD278C"/>
    <w:rsid w:val="00DD2B73"/>
    <w:rsid w:val="00DD47B2"/>
    <w:rsid w:val="00DD5B62"/>
    <w:rsid w:val="00DD6A08"/>
    <w:rsid w:val="00DE1295"/>
    <w:rsid w:val="00DE2B7E"/>
    <w:rsid w:val="00DE325F"/>
    <w:rsid w:val="00DE4468"/>
    <w:rsid w:val="00DE4D23"/>
    <w:rsid w:val="00DE4FE3"/>
    <w:rsid w:val="00DE7993"/>
    <w:rsid w:val="00DF0A26"/>
    <w:rsid w:val="00DF1A53"/>
    <w:rsid w:val="00DF2E05"/>
    <w:rsid w:val="00DF359D"/>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469"/>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FDF"/>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C42"/>
    <w:rsid w:val="00E4178A"/>
    <w:rsid w:val="00E41970"/>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3842"/>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28CA"/>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AD0"/>
    <w:rsid w:val="00EB63C5"/>
    <w:rsid w:val="00EB646B"/>
    <w:rsid w:val="00EB7363"/>
    <w:rsid w:val="00EB7E8B"/>
    <w:rsid w:val="00EC1440"/>
    <w:rsid w:val="00EC1D40"/>
    <w:rsid w:val="00EC22E1"/>
    <w:rsid w:val="00EC2FDE"/>
    <w:rsid w:val="00EC327D"/>
    <w:rsid w:val="00EC36C0"/>
    <w:rsid w:val="00EC442F"/>
    <w:rsid w:val="00EC4457"/>
    <w:rsid w:val="00EC4515"/>
    <w:rsid w:val="00EC4939"/>
    <w:rsid w:val="00EC53AC"/>
    <w:rsid w:val="00EC6EB1"/>
    <w:rsid w:val="00EC78F4"/>
    <w:rsid w:val="00ED0096"/>
    <w:rsid w:val="00ED129B"/>
    <w:rsid w:val="00ED19AA"/>
    <w:rsid w:val="00ED4E38"/>
    <w:rsid w:val="00ED5DA1"/>
    <w:rsid w:val="00ED7515"/>
    <w:rsid w:val="00EE11C0"/>
    <w:rsid w:val="00EE1219"/>
    <w:rsid w:val="00EE2FD9"/>
    <w:rsid w:val="00EE30F3"/>
    <w:rsid w:val="00EE42CC"/>
    <w:rsid w:val="00EE4662"/>
    <w:rsid w:val="00EE624A"/>
    <w:rsid w:val="00EE66DA"/>
    <w:rsid w:val="00EE6717"/>
    <w:rsid w:val="00EE6A2D"/>
    <w:rsid w:val="00EE6B64"/>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45"/>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D1F"/>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70D"/>
    <w:rsid w:val="00F45EB4"/>
    <w:rsid w:val="00F46295"/>
    <w:rsid w:val="00F4677B"/>
    <w:rsid w:val="00F47CC0"/>
    <w:rsid w:val="00F51462"/>
    <w:rsid w:val="00F51F96"/>
    <w:rsid w:val="00F53417"/>
    <w:rsid w:val="00F549D1"/>
    <w:rsid w:val="00F550D1"/>
    <w:rsid w:val="00F55732"/>
    <w:rsid w:val="00F55950"/>
    <w:rsid w:val="00F566A0"/>
    <w:rsid w:val="00F56BB9"/>
    <w:rsid w:val="00F56F6F"/>
    <w:rsid w:val="00F57CE7"/>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A74"/>
    <w:rsid w:val="00F80E63"/>
    <w:rsid w:val="00F8116D"/>
    <w:rsid w:val="00F81180"/>
    <w:rsid w:val="00F82967"/>
    <w:rsid w:val="00F84102"/>
    <w:rsid w:val="00F84248"/>
    <w:rsid w:val="00F8481F"/>
    <w:rsid w:val="00F85923"/>
    <w:rsid w:val="00F861C4"/>
    <w:rsid w:val="00F875A3"/>
    <w:rsid w:val="00F877DB"/>
    <w:rsid w:val="00F901CA"/>
    <w:rsid w:val="00F90AD9"/>
    <w:rsid w:val="00F90F7A"/>
    <w:rsid w:val="00F934BB"/>
    <w:rsid w:val="00F93893"/>
    <w:rsid w:val="00F950EB"/>
    <w:rsid w:val="00F977B3"/>
    <w:rsid w:val="00F97C7B"/>
    <w:rsid w:val="00FA018C"/>
    <w:rsid w:val="00FA02D8"/>
    <w:rsid w:val="00FA074F"/>
    <w:rsid w:val="00FA08EA"/>
    <w:rsid w:val="00FA132B"/>
    <w:rsid w:val="00FA1412"/>
    <w:rsid w:val="00FA1BEF"/>
    <w:rsid w:val="00FA217D"/>
    <w:rsid w:val="00FA290F"/>
    <w:rsid w:val="00FA43EE"/>
    <w:rsid w:val="00FA73F2"/>
    <w:rsid w:val="00FB1849"/>
    <w:rsid w:val="00FB2293"/>
    <w:rsid w:val="00FB2AD0"/>
    <w:rsid w:val="00FB5464"/>
    <w:rsid w:val="00FB5E94"/>
    <w:rsid w:val="00FB6D54"/>
    <w:rsid w:val="00FC1B87"/>
    <w:rsid w:val="00FC2C86"/>
    <w:rsid w:val="00FC32DA"/>
    <w:rsid w:val="00FC34C6"/>
    <w:rsid w:val="00FC4794"/>
    <w:rsid w:val="00FC4F8A"/>
    <w:rsid w:val="00FC647A"/>
    <w:rsid w:val="00FC6A29"/>
    <w:rsid w:val="00FC74CA"/>
    <w:rsid w:val="00FD13D4"/>
    <w:rsid w:val="00FD18E6"/>
    <w:rsid w:val="00FD1E9F"/>
    <w:rsid w:val="00FD2291"/>
    <w:rsid w:val="00FD298F"/>
    <w:rsid w:val="00FD33DD"/>
    <w:rsid w:val="00FD7BCD"/>
    <w:rsid w:val="00FE1F7B"/>
    <w:rsid w:val="00FE367E"/>
    <w:rsid w:val="00FE5042"/>
    <w:rsid w:val="00FE547D"/>
    <w:rsid w:val="00FE60EB"/>
    <w:rsid w:val="00FE670B"/>
    <w:rsid w:val="00FE7296"/>
    <w:rsid w:val="00FE7DEA"/>
    <w:rsid w:val="00FF0203"/>
    <w:rsid w:val="00FF0D16"/>
    <w:rsid w:val="00FF1A27"/>
    <w:rsid w:val="00FF1B8B"/>
    <w:rsid w:val="00FF40CB"/>
    <w:rsid w:val="00FF4956"/>
    <w:rsid w:val="00FF4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951A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2D44FC"/>
    <w:rPr>
      <w:rFonts w:eastAsia="Times New Roman"/>
      <w:color w:val="000000"/>
      <w:lang w:val="en-GB" w:eastAsia="ja-JP"/>
    </w:rPr>
  </w:style>
  <w:style w:type="character" w:customStyle="1" w:styleId="TACChar">
    <w:name w:val="TAC Char"/>
    <w:link w:val="TAC"/>
    <w:locked/>
    <w:rsid w:val="00972EF9"/>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1726241">
      <w:bodyDiv w:val="1"/>
      <w:marLeft w:val="0"/>
      <w:marRight w:val="0"/>
      <w:marTop w:val="0"/>
      <w:marBottom w:val="0"/>
      <w:divBdr>
        <w:top w:val="none" w:sz="0" w:space="0" w:color="auto"/>
        <w:left w:val="none" w:sz="0" w:space="0" w:color="auto"/>
        <w:bottom w:val="none" w:sz="0" w:space="0" w:color="auto"/>
        <w:right w:val="none" w:sz="0" w:space="0" w:color="auto"/>
      </w:divBdr>
      <w:divsChild>
        <w:div w:id="829097571">
          <w:marLeft w:val="446"/>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7027079">
      <w:bodyDiv w:val="1"/>
      <w:marLeft w:val="0"/>
      <w:marRight w:val="0"/>
      <w:marTop w:val="0"/>
      <w:marBottom w:val="0"/>
      <w:divBdr>
        <w:top w:val="none" w:sz="0" w:space="0" w:color="auto"/>
        <w:left w:val="none" w:sz="0" w:space="0" w:color="auto"/>
        <w:bottom w:val="none" w:sz="0" w:space="0" w:color="auto"/>
        <w:right w:val="none" w:sz="0" w:space="0" w:color="auto"/>
      </w:divBdr>
      <w:divsChild>
        <w:div w:id="1952125333">
          <w:marLeft w:val="562"/>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637496">
      <w:bodyDiv w:val="1"/>
      <w:marLeft w:val="0"/>
      <w:marRight w:val="0"/>
      <w:marTop w:val="0"/>
      <w:marBottom w:val="0"/>
      <w:divBdr>
        <w:top w:val="none" w:sz="0" w:space="0" w:color="auto"/>
        <w:left w:val="none" w:sz="0" w:space="0" w:color="auto"/>
        <w:bottom w:val="none" w:sz="0" w:space="0" w:color="auto"/>
        <w:right w:val="none" w:sz="0" w:space="0" w:color="auto"/>
      </w:divBdr>
    </w:div>
    <w:div w:id="848102387">
      <w:bodyDiv w:val="1"/>
      <w:marLeft w:val="0"/>
      <w:marRight w:val="0"/>
      <w:marTop w:val="0"/>
      <w:marBottom w:val="0"/>
      <w:divBdr>
        <w:top w:val="none" w:sz="0" w:space="0" w:color="auto"/>
        <w:left w:val="none" w:sz="0" w:space="0" w:color="auto"/>
        <w:bottom w:val="none" w:sz="0" w:space="0" w:color="auto"/>
        <w:right w:val="none" w:sz="0" w:space="0" w:color="auto"/>
      </w:divBdr>
      <w:divsChild>
        <w:div w:id="739905105">
          <w:marLeft w:val="835"/>
          <w:marRight w:val="0"/>
          <w:marTop w:val="120"/>
          <w:marBottom w:val="120"/>
          <w:divBdr>
            <w:top w:val="none" w:sz="0" w:space="0" w:color="auto"/>
            <w:left w:val="none" w:sz="0" w:space="0" w:color="auto"/>
            <w:bottom w:val="none" w:sz="0" w:space="0" w:color="auto"/>
            <w:right w:val="none" w:sz="0" w:space="0" w:color="auto"/>
          </w:divBdr>
        </w:div>
      </w:divsChild>
    </w:div>
    <w:div w:id="89570024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2532625">
      <w:bodyDiv w:val="1"/>
      <w:marLeft w:val="0"/>
      <w:marRight w:val="0"/>
      <w:marTop w:val="0"/>
      <w:marBottom w:val="0"/>
      <w:divBdr>
        <w:top w:val="none" w:sz="0" w:space="0" w:color="auto"/>
        <w:left w:val="none" w:sz="0" w:space="0" w:color="auto"/>
        <w:bottom w:val="none" w:sz="0" w:space="0" w:color="auto"/>
        <w:right w:val="none" w:sz="0" w:space="0" w:color="auto"/>
      </w:divBdr>
      <w:divsChild>
        <w:div w:id="4138505">
          <w:marLeft w:val="562"/>
          <w:marRight w:val="0"/>
          <w:marTop w:val="0"/>
          <w:marBottom w:val="0"/>
          <w:divBdr>
            <w:top w:val="none" w:sz="0" w:space="0" w:color="auto"/>
            <w:left w:val="none" w:sz="0" w:space="0" w:color="auto"/>
            <w:bottom w:val="none" w:sz="0" w:space="0" w:color="auto"/>
            <w:right w:val="none" w:sz="0" w:space="0" w:color="auto"/>
          </w:divBdr>
        </w:div>
      </w:divsChild>
    </w:div>
    <w:div w:id="1015426839">
      <w:bodyDiv w:val="1"/>
      <w:marLeft w:val="0"/>
      <w:marRight w:val="0"/>
      <w:marTop w:val="0"/>
      <w:marBottom w:val="0"/>
      <w:divBdr>
        <w:top w:val="none" w:sz="0" w:space="0" w:color="auto"/>
        <w:left w:val="none" w:sz="0" w:space="0" w:color="auto"/>
        <w:bottom w:val="none" w:sz="0" w:space="0" w:color="auto"/>
        <w:right w:val="none" w:sz="0" w:space="0" w:color="auto"/>
      </w:divBdr>
      <w:divsChild>
        <w:div w:id="1013921600">
          <w:marLeft w:val="562"/>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20A744F6-3DD3-4347-A7FB-7B8CC4CFA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822</TotalTime>
  <Pages>4</Pages>
  <Words>1198</Words>
  <Characters>6831</Characters>
  <Application>Microsoft Office Word</Application>
  <DocSecurity>0</DocSecurity>
  <Lines>56</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Huawei_X1</cp:lastModifiedBy>
  <cp:revision>228</cp:revision>
  <cp:lastPrinted>2018-08-13T16:59:00Z</cp:lastPrinted>
  <dcterms:created xsi:type="dcterms:W3CDTF">2020-03-09T10:10:00Z</dcterms:created>
  <dcterms:modified xsi:type="dcterms:W3CDTF">2024-01-24T04:01:00Z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(3)lSKrJZ7sZU6msoKwRbjzG8GQ8ThLHC0FpXN+Edp+RZ9PLaexUu7qnzWw9SJ9V80VFPeaT9ww
fdPd3lEEEm4loe98S0Xa4xOMZJe7s8z1BPl40eEVkKXKor7myhYhn7wxqHMBQD9kCpER9r3a
oa4m5EjMZou5Gb93XQuyPGqxgPSkLSfxE1MzGdXggEzSkPHq76KxIwRTLJYP4iXotBKJToHX
g1Qtfz0fX1mthWHxNa</vt:lpwstr>
  </property>
  <property fmtid="{D5CDD505-2E9C-101B-9397-08002B2CF9AE}" pid="9" name="_2015_ms_pID_7253431">
    <vt:lpwstr>ABQT6LyQvVmmVf/eoYK1iUrVXDvcSfwu1iN1vG5s1RPE9NJ5yo+Nq6
GWcONasJx+UtTLVdYz+tOEf2QNEUKXR4AkPVux5ERLhhPrNVRFC/5oIoHOhwbRsX4rfuIBVS
CF8dAILaXi4Ro1xz6kyqVvJYSj/D1CkiLf8HfUdHTBsgwrKgPb7kqTwKReOSn7Mo+ZqOhdKx
VzoUSoevDUFcVtfWSoIdmXBkMEWGw8OREQNl</vt:lpwstr>
  </property>
  <property fmtid="{D5CDD505-2E9C-101B-9397-08002B2CF9AE}" pid="10" name="_2015_ms_pID_7253432">
    <vt:lpwstr>SNUuDwRsWoewnIKpZZKQHI8=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1705891359</vt:lpwstr>
  </property>
</Properties>
</file>